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Pr>
          <w:b/>
          <w:i/>
          <w:sz w:val="28"/>
        </w:rPr>
        <w:t>214</w:t>
      </w:r>
    </w:p>
    <w:p>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Pr>
                <w:b/>
                <w:sz w:val="28"/>
              </w:rPr>
              <w:t>851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r>
              <w:rPr>
                <w:b/>
                <w:caps/>
              </w:rPr>
              <w:t>x</w:t>
            </w: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of EFUAC_AIC and Annex A</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r>
              <w:t>, MediaTek Inc.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5GS_Ph1-CT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2019-06-11</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MPS(which is configured by access identity 1) and MCS(which is configured by access identity 2) are both provided in one bit within the USIM file EF</w:t>
            </w:r>
            <w:r>
              <w:rPr>
                <w:vertAlign w:val="subscript"/>
              </w:rPr>
              <w:t>UAC_AIC</w:t>
            </w:r>
            <w:r>
              <w:t>, but the current applicable scope is not align with CT1 and SA1.</w:t>
            </w:r>
          </w:p>
          <w:p>
            <w:pPr>
              <w:pStyle w:val="81"/>
              <w:spacing w:after="0"/>
              <w:ind w:left="100"/>
            </w:pPr>
            <w:r>
              <w:t>CT1 requirement in TS 24.501Table 4.5.2.1 Note 1 mentioned that,</w:t>
            </w:r>
          </w:p>
          <w:p>
            <w:pPr>
              <w:pStyle w:val="81"/>
              <w:spacing w:after="0"/>
              <w:ind w:left="100"/>
              <w:rPr>
                <w:i/>
                <w:iCs/>
                <w:lang w:val="en-US" w:eastAsia="zh-CN"/>
              </w:rPr>
            </w:pPr>
            <w:r>
              <w:rPr>
                <w:i/>
                <w:iCs/>
                <w:lang w:val="en-US" w:eastAsia="zh-CN"/>
              </w:rPr>
              <w:t>“</w:t>
            </w:r>
            <w:r>
              <w:rPr>
                <w:i/>
                <w:iCs/>
              </w:rPr>
              <w:t>the USIM file EF</w:t>
            </w:r>
            <w:r>
              <w:rPr>
                <w:i/>
                <w:iCs/>
                <w:vertAlign w:val="subscript"/>
              </w:rPr>
              <w:t>UAC_AIC</w:t>
            </w:r>
            <w:r>
              <w:rPr>
                <w:i/>
                <w:iCs/>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Pr>
                <w:i/>
                <w:iCs/>
                <w:lang w:val="en-US" w:eastAsia="zh-CN"/>
              </w:rPr>
              <w:t>”</w:t>
            </w:r>
          </w:p>
          <w:p>
            <w:pPr>
              <w:pStyle w:val="81"/>
              <w:spacing w:after="0"/>
              <w:ind w:left="100"/>
            </w:pPr>
            <w:r>
              <w:t>Same requirement for access identity 2 is defined in note2 within the same table.</w:t>
            </w:r>
          </w:p>
          <w:p>
            <w:pPr>
              <w:pStyle w:val="81"/>
              <w:spacing w:after="0"/>
              <w:ind w:left="100"/>
            </w:pPr>
            <w:r>
              <w:t>SA1 requirements in TS 22.261 Table 6.22.2.2-1 note 1 and note2 also express the same meaning.</w:t>
            </w:r>
          </w:p>
          <w:p>
            <w:pPr>
              <w:pStyle w:val="81"/>
              <w:spacing w:after="0"/>
              <w:ind w:left="100"/>
            </w:pPr>
            <w:r>
              <w:t>So the configuration of MPS and MCS should be both valid in HPLMN, EHPLMN and visited PLMNs of the home country.</w:t>
            </w:r>
          </w:p>
          <w:p>
            <w:pPr>
              <w:pStyle w:val="81"/>
              <w:spacing w:after="0"/>
              <w:ind w:left="100"/>
            </w:pPr>
            <w:r>
              <w:t>Another change is the modification of one typo in Annex A. There is no file named as</w:t>
            </w:r>
            <w:r>
              <w:rPr>
                <w:rFonts w:hint="eastAsia"/>
                <w:lang w:val="en-US" w:eastAsia="zh-CN"/>
              </w:rPr>
              <w:t xml:space="preserve"> EF</w:t>
            </w:r>
            <w:r>
              <w:rPr>
                <w:vertAlign w:val="subscript"/>
              </w:rPr>
              <w:t>5G</w:t>
            </w:r>
            <w:r>
              <w:rPr>
                <w:rFonts w:hint="eastAsia"/>
                <w:vertAlign w:val="subscript"/>
                <w:lang w:val="en-US" w:eastAsia="zh-CN"/>
              </w:rPr>
              <w:t>SLOCI</w:t>
            </w:r>
            <w:r>
              <w:t xml:space="preserve">, but there are files named as </w:t>
            </w:r>
            <w:bookmarkStart w:id="0" w:name="OLE_LINK2"/>
            <w:r>
              <w:rPr>
                <w:rFonts w:hint="eastAsia"/>
                <w:lang w:val="en-US" w:eastAsia="zh-CN"/>
              </w:rPr>
              <w:t>EF</w:t>
            </w:r>
            <w:r>
              <w:rPr>
                <w:vertAlign w:val="subscript"/>
              </w:rPr>
              <w:t>5G</w:t>
            </w:r>
            <w:r>
              <w:rPr>
                <w:rFonts w:hint="eastAsia"/>
                <w:vertAlign w:val="subscript"/>
                <w:lang w:val="en-US" w:eastAsia="zh-CN"/>
              </w:rPr>
              <w:t xml:space="preserve">S3GPPLOCI </w:t>
            </w:r>
            <w:bookmarkEnd w:id="0"/>
            <w:r>
              <w:rPr>
                <w:rFonts w:hint="eastAsia"/>
                <w:lang w:val="en-US" w:eastAsia="zh-CN"/>
              </w:rPr>
              <w:t>and EF</w:t>
            </w:r>
            <w:r>
              <w:rPr>
                <w:vertAlign w:val="subscript"/>
              </w:rPr>
              <w:t>5G</w:t>
            </w:r>
            <w:r>
              <w:rPr>
                <w:rFonts w:hint="eastAsia"/>
                <w:vertAlign w:val="subscript"/>
                <w:lang w:val="en-US" w:eastAsia="zh-CN"/>
              </w:rPr>
              <w:t>SN3GPPLOCI</w:t>
            </w:r>
            <w:r>
              <w:rPr>
                <w:vertAlign w:val="subscript"/>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Align with CT1 requirement, modify the applicable scope of MPS and MCS,and change the  </w:t>
            </w:r>
            <w:r>
              <w:rPr>
                <w:rFonts w:hint="eastAsia"/>
                <w:lang w:val="en-US" w:eastAsia="zh-CN"/>
              </w:rPr>
              <w:t>the  EF</w:t>
            </w:r>
            <w:r>
              <w:rPr>
                <w:vertAlign w:val="subscript"/>
              </w:rPr>
              <w:t>5G</w:t>
            </w:r>
            <w:r>
              <w:rPr>
                <w:rFonts w:hint="eastAsia"/>
                <w:vertAlign w:val="subscript"/>
                <w:lang w:val="en-US" w:eastAsia="zh-CN"/>
              </w:rPr>
              <w:t xml:space="preserve">SLOCI </w:t>
            </w:r>
            <w:r>
              <w:rPr>
                <w:rFonts w:hint="eastAsia"/>
                <w:lang w:val="en-US" w:eastAsia="zh-CN"/>
              </w:rPr>
              <w:t>to EF</w:t>
            </w:r>
            <w:r>
              <w:rPr>
                <w:vertAlign w:val="subscript"/>
              </w:rPr>
              <w:t>5G</w:t>
            </w:r>
            <w:r>
              <w:rPr>
                <w:rFonts w:hint="eastAsia"/>
                <w:vertAlign w:val="subscript"/>
                <w:lang w:val="en-US" w:eastAsia="zh-CN"/>
              </w:rPr>
              <w:t xml:space="preserve">S3GPPLOCI </w:t>
            </w:r>
            <w:r>
              <w:rPr>
                <w:rFonts w:hint="eastAsia"/>
                <w:lang w:val="en-US" w:eastAsia="zh-CN"/>
              </w:rPr>
              <w:t>and EF</w:t>
            </w:r>
            <w:r>
              <w:rPr>
                <w:vertAlign w:val="subscript"/>
              </w:rPr>
              <w:t>5G</w:t>
            </w:r>
            <w:r>
              <w:rPr>
                <w:rFonts w:hint="eastAsia"/>
                <w:vertAlign w:val="subscript"/>
                <w:lang w:val="en-US" w:eastAsia="zh-CN"/>
              </w:rPr>
              <w:t xml:space="preserve">SN3GPPLOCI </w:t>
            </w:r>
            <w:r>
              <w:t>in Annex 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If not approved, </w:t>
            </w:r>
            <w:r>
              <w:rPr>
                <w:rFonts w:hint="eastAsia"/>
                <w:lang w:val="en-US" w:eastAsia="zh-CN"/>
              </w:rPr>
              <w:t xml:space="preserve">it will </w:t>
            </w:r>
            <w:r>
              <w:t xml:space="preserve">result in misalignment with SA1 and </w:t>
            </w:r>
            <w:r>
              <w:rPr>
                <w:rFonts w:hint="eastAsia"/>
                <w:lang w:val="en-US" w:eastAsia="zh-CN"/>
              </w:rPr>
              <w:t>CT</w:t>
            </w:r>
            <w:r>
              <w:t>1 requirements</w:t>
            </w:r>
            <w:r>
              <w:rPr>
                <w:rFonts w:hint="eastAsia"/>
                <w:lang w:val="en-US" w:eastAsia="zh-CN"/>
              </w:rPr>
              <w:t xml:space="preserve"> and c</w:t>
            </w:r>
            <w:r>
              <w:t>ertain services might not be able to be provided in the countries where multiple MCCs are used. F</w:t>
            </w:r>
            <w:r>
              <w:rPr>
                <w:rFonts w:hint="eastAsia"/>
                <w:lang w:val="en-US" w:eastAsia="zh-CN"/>
              </w:rPr>
              <w:t>ile named EF</w:t>
            </w:r>
            <w:r>
              <w:rPr>
                <w:vertAlign w:val="subscript"/>
              </w:rPr>
              <w:t>5G</w:t>
            </w:r>
            <w:r>
              <w:rPr>
                <w:rFonts w:hint="eastAsia"/>
                <w:vertAlign w:val="subscript"/>
                <w:lang w:val="en-US" w:eastAsia="zh-CN"/>
              </w:rPr>
              <w:t>SLOCI</w:t>
            </w:r>
            <w:r>
              <w:rPr>
                <w:lang w:val="fr-FR"/>
              </w:rPr>
              <w:t xml:space="preserve"> does not exist and </w:t>
            </w:r>
            <w:r>
              <w:rPr>
                <w:rFonts w:hint="eastAsia"/>
                <w:lang w:val="en-US" w:eastAsia="zh-CN"/>
              </w:rPr>
              <w:t>may lead to misunderstanding.</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4.4.11.</w:t>
            </w:r>
            <w:r>
              <w:rPr>
                <w:rFonts w:hint="eastAsia"/>
                <w:lang w:val="en-US" w:eastAsia="zh-CN"/>
              </w:rPr>
              <w:t>7</w:t>
            </w:r>
            <w:r>
              <w:rPr>
                <w:rFonts w:hint="eastAsia"/>
                <w:lang w:eastAsia="zh-CN"/>
              </w:rPr>
              <w:t>,</w:t>
            </w:r>
            <w:r>
              <w:t xml:space="preserve"> Annex </w:t>
            </w:r>
            <w:r>
              <w:rPr>
                <w:rFonts w:hint="eastAsia"/>
                <w:lang w:val="en-US" w:eastAsia="zh-CN"/>
              </w:rPr>
              <w:t>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4"/>
        <w:tabs>
          <w:tab w:val="left" w:pos="1133"/>
        </w:tabs>
      </w:pPr>
      <w:bookmarkStart w:id="1" w:name="_Hlk519219299"/>
      <w:r>
        <w:t>4.4.11.7</w:t>
      </w:r>
      <w:r>
        <w:tab/>
      </w:r>
      <w:r>
        <w:t>EF</w:t>
      </w:r>
      <w:r>
        <w:rPr>
          <w:vertAlign w:val="subscript"/>
        </w:rPr>
        <w:t>UAC_AIC</w:t>
      </w:r>
      <w:r>
        <w:t xml:space="preserve"> (UAC Access Identities Configuration)</w:t>
      </w:r>
    </w:p>
    <w:p>
      <w:pPr>
        <w:keepNext/>
        <w:keepLines/>
      </w:pPr>
      <w:r>
        <w:t>If service n°126 is "available" in EF</w:t>
      </w:r>
      <w:r>
        <w:rPr>
          <w:vertAlign w:val="subscript"/>
        </w:rPr>
        <w:t>UST</w:t>
      </w:r>
      <w:r>
        <w:t>, this file shall be present.</w:t>
      </w:r>
    </w:p>
    <w:p>
      <w:pPr>
        <w:keepNext/>
        <w:keepLines/>
      </w:pPr>
      <w:r>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Pr>
          <w:rFonts w:hint="eastAsia" w:eastAsia="MS Mincho"/>
          <w:lang w:eastAsia="ja-JP"/>
        </w:rPr>
        <w:t>TS</w:t>
      </w:r>
      <w:r>
        <w:t xml:space="preserve"> </w:t>
      </w:r>
      <w:r>
        <w:rPr>
          <w:rFonts w:hint="eastAsia" w:eastAsia="MS Mincho"/>
          <w:lang w:eastAsia="ja-JP"/>
        </w:rPr>
        <w:t>22.</w:t>
      </w:r>
      <w:r>
        <w:rPr>
          <w:rFonts w:eastAsia="MS Mincho"/>
          <w:lang w:eastAsia="ja-JP"/>
        </w:rPr>
        <w:t>26</w:t>
      </w:r>
      <w:r>
        <w:rPr>
          <w:rFonts w:hint="eastAsia" w:eastAsia="MS Mincho"/>
          <w:lang w:eastAsia="ja-JP"/>
        </w:rPr>
        <w:t>1</w:t>
      </w:r>
      <w:r>
        <w:t xml:space="preserve"> [106] and </w:t>
      </w:r>
      <w:r>
        <w:rPr>
          <w:rFonts w:hint="eastAsia" w:eastAsia="MS Mincho"/>
          <w:lang w:eastAsia="ja-JP"/>
        </w:rPr>
        <w:t>TS</w:t>
      </w:r>
      <w:r>
        <w:t xml:space="preserve"> </w:t>
      </w:r>
      <w:r>
        <w:rPr>
          <w:rFonts w:hint="eastAsia" w:eastAsia="MS Mincho"/>
          <w:lang w:eastAsia="ja-JP"/>
        </w:rPr>
        <w:t>2</w:t>
      </w:r>
      <w:r>
        <w:rPr>
          <w:rFonts w:eastAsia="MS Mincho"/>
          <w:lang w:eastAsia="ja-JP"/>
        </w:rPr>
        <w:t>4</w:t>
      </w:r>
      <w:r>
        <w:rPr>
          <w:rFonts w:hint="eastAsia" w:eastAsia="MS Mincho"/>
          <w:lang w:eastAsia="ja-JP"/>
        </w:rPr>
        <w:t>.</w:t>
      </w:r>
      <w:r>
        <w:rPr>
          <w:rFonts w:eastAsia="MS Mincho"/>
          <w:lang w:eastAsia="ja-JP"/>
        </w:rPr>
        <w:t>50</w:t>
      </w:r>
      <w:r>
        <w:rPr>
          <w:rFonts w:hint="eastAsia" w:eastAsia="MS Mincho"/>
          <w:lang w:eastAsia="ja-JP"/>
        </w:rPr>
        <w:t>1</w:t>
      </w:r>
      <w:r>
        <w:t xml:space="preserve"> [104].</w:t>
      </w:r>
    </w:p>
    <w:p>
      <w:pPr>
        <w:pStyle w:val="55"/>
        <w:spacing w:before="0" w:after="0"/>
        <w:rPr>
          <w:sz w:val="8"/>
          <w:szCs w:val="8"/>
        </w:rPr>
      </w:pPr>
    </w:p>
    <w:tbl>
      <w:tblPr>
        <w:tblStyle w:val="42"/>
        <w:tblW w:w="751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693" w:type="dxa"/>
            <w:gridSpan w:val="2"/>
          </w:tcPr>
          <w:p>
            <w:pPr>
              <w:pStyle w:val="52"/>
              <w:rPr>
                <w:lang w:val="fr-FR"/>
              </w:rPr>
            </w:pPr>
            <w:r>
              <w:rPr>
                <w:lang w:val="fr-FR"/>
              </w:rPr>
              <w:t>Identifier: '4F06'</w:t>
            </w:r>
          </w:p>
        </w:tc>
        <w:tc>
          <w:tcPr>
            <w:tcW w:w="3261" w:type="dxa"/>
            <w:gridSpan w:val="3"/>
          </w:tcPr>
          <w:p>
            <w:pPr>
              <w:pStyle w:val="52"/>
              <w:rPr>
                <w:lang w:val="fr-FR"/>
              </w:rPr>
            </w:pPr>
            <w:r>
              <w:rPr>
                <w:lang w:val="fr-FR"/>
              </w:rPr>
              <w:t>Structure: transparent</w:t>
            </w:r>
          </w:p>
        </w:tc>
        <w:tc>
          <w:tcPr>
            <w:tcW w:w="1558" w:type="dxa"/>
            <w:gridSpan w:val="2"/>
          </w:tcPr>
          <w:p>
            <w:pPr>
              <w:pStyle w:val="52"/>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686" w:type="dxa"/>
            <w:gridSpan w:val="3"/>
          </w:tcPr>
          <w:p>
            <w:pPr>
              <w:pStyle w:val="52"/>
            </w:pPr>
            <w:r>
              <w:t xml:space="preserve">SFI: </w:t>
            </w:r>
            <w:r>
              <w:rPr>
                <w:lang w:val="fr-FR"/>
              </w:rPr>
              <w:t>'</w:t>
            </w:r>
            <w:r>
              <w:t>06</w:t>
            </w:r>
            <w:r>
              <w:rPr>
                <w:lang w:val="fr-FR"/>
              </w:rPr>
              <w:t>'</w:t>
            </w:r>
          </w:p>
        </w:tc>
        <w:tc>
          <w:tcPr>
            <w:tcW w:w="3826" w:type="dxa"/>
            <w:gridSpan w:val="4"/>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686" w:type="dxa"/>
            <w:gridSpan w:val="3"/>
          </w:tcPr>
          <w:p>
            <w:pPr>
              <w:pStyle w:val="52"/>
            </w:pPr>
            <w:r>
              <w:t>File size: 4 bytes</w:t>
            </w:r>
          </w:p>
        </w:tc>
        <w:tc>
          <w:tcPr>
            <w:tcW w:w="3826" w:type="dxa"/>
            <w:gridSpan w:val="4"/>
          </w:tcPr>
          <w:p>
            <w:pPr>
              <w:pStyle w:val="52"/>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7512" w:type="dxa"/>
            <w:gridSpan w:val="7"/>
          </w:tcPr>
          <w:p>
            <w:pPr>
              <w:pStyle w:val="52"/>
              <w:tabs>
                <w:tab w:val="left" w:pos="601"/>
                <w:tab w:val="left" w:pos="3153"/>
              </w:tabs>
              <w:spacing w:before="120"/>
              <w:jc w:val="left"/>
            </w:pPr>
            <w:r>
              <w:t>Access Conditions:</w:t>
            </w:r>
          </w:p>
          <w:p>
            <w:pPr>
              <w:pStyle w:val="52"/>
              <w:tabs>
                <w:tab w:val="left" w:pos="601"/>
                <w:tab w:val="left" w:pos="3153"/>
              </w:tabs>
              <w:jc w:val="left"/>
            </w:pPr>
            <w:r>
              <w:tab/>
            </w:r>
            <w:r>
              <w:t>READ</w:t>
            </w:r>
            <w:r>
              <w:tab/>
            </w:r>
            <w:r>
              <w:t>PIN</w:t>
            </w:r>
          </w:p>
          <w:p>
            <w:pPr>
              <w:pStyle w:val="52"/>
              <w:tabs>
                <w:tab w:val="left" w:pos="601"/>
                <w:tab w:val="left" w:pos="3153"/>
              </w:tabs>
              <w:jc w:val="left"/>
            </w:pPr>
            <w:r>
              <w:tab/>
            </w:r>
            <w:r>
              <w:t>UPDATE</w:t>
            </w:r>
            <w:r>
              <w:tab/>
            </w:r>
            <w:r>
              <w:t>ADM</w:t>
            </w:r>
          </w:p>
          <w:p>
            <w:pPr>
              <w:pStyle w:val="52"/>
              <w:tabs>
                <w:tab w:val="left" w:pos="601"/>
                <w:tab w:val="left" w:pos="3153"/>
              </w:tabs>
              <w:jc w:val="left"/>
            </w:pPr>
            <w:r>
              <w:tab/>
            </w:r>
            <w:r>
              <w:t>DEACTIVATE</w:t>
            </w:r>
            <w:r>
              <w:tab/>
            </w:r>
            <w:r>
              <w:t>ADM</w:t>
            </w:r>
          </w:p>
          <w:p>
            <w:pPr>
              <w:pStyle w:val="52"/>
              <w:tabs>
                <w:tab w:val="left" w:pos="601"/>
                <w:tab w:val="left" w:pos="3153"/>
              </w:tabs>
              <w:jc w:val="left"/>
            </w:pPr>
            <w:r>
              <w:tab/>
            </w:r>
            <w:r>
              <w:t>ACTIVATE</w:t>
            </w:r>
            <w:r>
              <w:tab/>
            </w:r>
            <w:r>
              <w:t>ADM</w:t>
            </w:r>
          </w:p>
          <w:p>
            <w:pPr>
              <w:pStyle w:val="52"/>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1275" w:type="dxa"/>
          </w:tcPr>
          <w:p>
            <w:pPr>
              <w:pStyle w:val="52"/>
            </w:pPr>
            <w:r>
              <w:t>Bytes</w:t>
            </w:r>
          </w:p>
        </w:tc>
        <w:tc>
          <w:tcPr>
            <w:tcW w:w="4112" w:type="dxa"/>
            <w:gridSpan w:val="3"/>
          </w:tcPr>
          <w:p>
            <w:pPr>
              <w:pStyle w:val="52"/>
            </w:pPr>
            <w:r>
              <w:t>Description</w:t>
            </w:r>
          </w:p>
        </w:tc>
        <w:tc>
          <w:tcPr>
            <w:tcW w:w="607" w:type="dxa"/>
            <w:gridSpan w:val="2"/>
          </w:tcPr>
          <w:p>
            <w:pPr>
              <w:pStyle w:val="52"/>
            </w:pPr>
            <w:r>
              <w:t>M/O</w:t>
            </w:r>
          </w:p>
        </w:tc>
        <w:tc>
          <w:tcPr>
            <w:tcW w:w="1518" w:type="dxa"/>
          </w:tcPr>
          <w:p>
            <w:pPr>
              <w:pStyle w:val="52"/>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1275" w:type="dxa"/>
          </w:tcPr>
          <w:p>
            <w:pPr>
              <w:pStyle w:val="52"/>
            </w:pPr>
            <w:r>
              <w:t>1 to 4</w:t>
            </w:r>
          </w:p>
        </w:tc>
        <w:tc>
          <w:tcPr>
            <w:tcW w:w="4112" w:type="dxa"/>
            <w:gridSpan w:val="3"/>
          </w:tcPr>
          <w:p>
            <w:pPr>
              <w:pStyle w:val="52"/>
            </w:pPr>
            <w:r>
              <w:t>UAC access identities configuration</w:t>
            </w:r>
          </w:p>
        </w:tc>
        <w:tc>
          <w:tcPr>
            <w:tcW w:w="607" w:type="dxa"/>
            <w:gridSpan w:val="2"/>
          </w:tcPr>
          <w:p>
            <w:pPr>
              <w:pStyle w:val="52"/>
            </w:pPr>
            <w:r>
              <w:t>M</w:t>
            </w:r>
          </w:p>
        </w:tc>
        <w:tc>
          <w:tcPr>
            <w:tcW w:w="1518" w:type="dxa"/>
          </w:tcPr>
          <w:p>
            <w:pPr>
              <w:pStyle w:val="52"/>
            </w:pPr>
            <w:r>
              <w:t>4 bytes</w:t>
            </w:r>
          </w:p>
        </w:tc>
      </w:tr>
    </w:tbl>
    <w:p>
      <w:pPr>
        <w:pStyle w:val="58"/>
      </w:pPr>
    </w:p>
    <w:p>
      <w:pPr>
        <w:pStyle w:val="75"/>
        <w:spacing w:after="0"/>
      </w:pPr>
      <w:r>
        <w:noBreakHyphen/>
      </w:r>
      <w:r>
        <w:tab/>
      </w:r>
      <w:r>
        <w:t>UAC access identities configuration</w:t>
      </w:r>
    </w:p>
    <w:p>
      <w:pPr>
        <w:pStyle w:val="76"/>
      </w:pPr>
      <w:r>
        <w:t>Contents:</w:t>
      </w:r>
    </w:p>
    <w:p>
      <w:pPr>
        <w:pStyle w:val="76"/>
      </w:pPr>
      <w:r>
        <w:noBreakHyphen/>
      </w:r>
      <w:r>
        <w:tab/>
      </w:r>
      <w:r>
        <w:t xml:space="preserve">Configuration of certain Unified Access Control (UAC) access identities specified in </w:t>
      </w:r>
      <w:r>
        <w:rPr>
          <w:rFonts w:eastAsia="MS Mincho"/>
        </w:rPr>
        <w:t>TS</w:t>
      </w:r>
      <w:r>
        <w:t xml:space="preserve"> </w:t>
      </w:r>
      <w:r>
        <w:rPr>
          <w:rFonts w:eastAsia="MS Mincho"/>
        </w:rPr>
        <w:t>24.501</w:t>
      </w:r>
      <w:r>
        <w:t xml:space="preserve"> </w:t>
      </w:r>
      <w:r>
        <w:rPr>
          <w:rFonts w:eastAsia="MS Mincho"/>
        </w:rPr>
        <w:t>[104]</w:t>
      </w:r>
      <w:r>
        <w:t xml:space="preserve"> subclause 4.5.2.</w:t>
      </w:r>
    </w:p>
    <w:p>
      <w:pPr>
        <w:pStyle w:val="76"/>
      </w:pPr>
      <w:r>
        <w:t>Coding:</w:t>
      </w:r>
    </w:p>
    <w:p>
      <w:pPr>
        <w:pStyle w:val="76"/>
      </w:pPr>
      <w:r>
        <w:noBreakHyphen/>
      </w:r>
      <w:r>
        <w:tab/>
      </w:r>
      <w:r>
        <w:t xml:space="preserve">Each access identity configuration is coded on one bit. </w:t>
      </w:r>
    </w:p>
    <w:p>
      <w:pPr>
        <w:pStyle w:val="76"/>
      </w:pPr>
      <w:r>
        <w:t>Byte 1:</w:t>
      </w:r>
    </w:p>
    <w:p>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tblPrEx>
          <w:tblLayout w:type="fixed"/>
          <w:tblCellMar>
            <w:top w:w="0" w:type="dxa"/>
            <w:left w:w="28" w:type="dxa"/>
            <w:bottom w:w="0" w:type="dxa"/>
            <w:right w:w="28" w:type="dxa"/>
          </w:tblCellMar>
        </w:tblPrEx>
        <w:trPr>
          <w:gridAfter w:val="2"/>
          <w:wAfter w:w="5300" w:type="dxa"/>
          <w:trHeight w:val="280"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tblPrEx>
          <w:tblLayout w:type="fixed"/>
          <w:tblCellMar>
            <w:top w:w="0" w:type="dxa"/>
            <w:left w:w="28" w:type="dxa"/>
            <w:bottom w:w="0" w:type="dxa"/>
            <w:right w:w="28" w:type="dxa"/>
          </w:tblCellMar>
        </w:tblPrEx>
        <w:trPr>
          <w:trHeight w:val="24"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pPr>
              <w:pStyle w:val="64"/>
            </w:pPr>
            <w:r>
              <w:t xml:space="preserve">b1=0: UE is not configured for Multimedia Priority Service in the </w:t>
            </w:r>
            <w:ins w:id="0" w:author="zhaojing" w:date="2019-06-03T15:47:00Z">
              <w:r>
                <w:rPr>
                  <w:rFonts w:hint="eastAsia"/>
                  <w:lang w:val="en-US" w:eastAsia="zh-CN"/>
                </w:rPr>
                <w:t>HPLMN,EHPLMN or a visited PLMN of the home co</w:t>
              </w:r>
            </w:ins>
            <w:ins w:id="1" w:author="zhaojing" w:date="2019-06-03T15:48:00Z">
              <w:r>
                <w:rPr>
                  <w:rFonts w:hint="eastAsia"/>
                  <w:lang w:val="en-US" w:eastAsia="zh-CN"/>
                </w:rPr>
                <w:t>untry</w:t>
              </w:r>
            </w:ins>
            <w:del w:id="2" w:author="zhaojing" w:date="2019-06-03T15:47:00Z">
              <w:r>
                <w:rPr/>
                <w:delText>country of its HPLMN</w:delText>
              </w:r>
            </w:del>
            <w:r>
              <w:t>.</w:t>
            </w:r>
          </w:p>
          <w:p>
            <w:pPr>
              <w:pStyle w:val="64"/>
            </w:pPr>
            <w:r>
              <w:t xml:space="preserve">b1=1: UE is configured for Multimedia Priority Service in the </w:t>
            </w:r>
            <w:ins w:id="3" w:author="zhaojing" w:date="2019-06-03T15:49:00Z">
              <w:r>
                <w:rPr>
                  <w:rFonts w:hint="eastAsia"/>
                  <w:lang w:val="en-US" w:eastAsia="zh-CN"/>
                </w:rPr>
                <w:t>HPLMN,EHPLMN or a visited PLMN of the home country</w:t>
              </w:r>
            </w:ins>
            <w:ins w:id="4" w:author="zhaojing" w:date="2019-06-03T15:49:00Z">
              <w:r>
                <w:rPr/>
                <w:t>.</w:t>
              </w:r>
            </w:ins>
            <w:del w:id="5" w:author="zhaojing" w:date="2019-06-03T15:49:00Z">
              <w:r>
                <w:rPr/>
                <w:delText>country of its HPLMN</w:delText>
              </w:r>
            </w:del>
            <w:del w:id="6" w:author="zhaojing" w:date="2019-06-03T15:50:00Z">
              <w:r>
                <w:rPr/>
                <w:delText>.</w:delText>
              </w:r>
            </w:del>
          </w:p>
        </w:tc>
      </w:tr>
      <w:tr>
        <w:tblPrEx>
          <w:tblLayout w:type="fixed"/>
          <w:tblCellMar>
            <w:top w:w="0" w:type="dxa"/>
            <w:left w:w="28" w:type="dxa"/>
            <w:bottom w:w="0" w:type="dxa"/>
            <w:right w:w="28" w:type="dxa"/>
          </w:tblCellMar>
        </w:tblPrEx>
        <w:trPr>
          <w:trHeight w:val="24"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pPr>
              <w:pStyle w:val="64"/>
            </w:pPr>
            <w:r>
              <w:t xml:space="preserve">b2=0: UE is not configured for Mission Critical Services in the </w:t>
            </w:r>
            <w:ins w:id="7" w:author="zhaojing" w:date="2019-06-03T15:50:00Z">
              <w:r>
                <w:rPr>
                  <w:rFonts w:hint="eastAsia"/>
                  <w:lang w:val="en-US" w:eastAsia="zh-CN"/>
                </w:rPr>
                <w:t>HPLMN,EHPLMN or a visited PLMN of the home country</w:t>
              </w:r>
            </w:ins>
            <w:del w:id="8" w:author="zhaojing" w:date="2019-06-03T15:50:00Z">
              <w:r>
                <w:rPr/>
                <w:delText>HPLMN or EHPLMN</w:delText>
              </w:r>
            </w:del>
            <w:r>
              <w:t>.</w:t>
            </w:r>
          </w:p>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ins w:id="9" w:author="zhaojing" w:date="2019-06-03T15:50:00Z">
              <w:r>
                <w:rPr>
                  <w:rFonts w:hint="eastAsia"/>
                  <w:lang w:val="en-US" w:eastAsia="zh-CN"/>
                </w:rPr>
                <w:t>HPLMN,EHPLMN or a visited PLMN of the home country</w:t>
              </w:r>
            </w:ins>
            <w:ins w:id="10" w:author="zhaojing" w:date="2019-06-03T15:50:00Z">
              <w:r>
                <w:rPr/>
                <w:t>.</w:t>
              </w:r>
            </w:ins>
            <w:del w:id="11" w:author="zhaojing" w:date="2019-06-03T15:50:00Z">
              <w:r>
                <w:rPr/>
                <w:delText>HPLMN or EHPLMN.</w:delText>
              </w:r>
            </w:del>
          </w:p>
        </w:tc>
      </w:tr>
      <w:tr>
        <w:tblPrEx>
          <w:tblLayout w:type="fixed"/>
          <w:tblCellMar>
            <w:top w:w="0" w:type="dxa"/>
            <w:left w:w="28" w:type="dxa"/>
            <w:bottom w:w="0" w:type="dxa"/>
            <w:right w:w="28" w:type="dxa"/>
          </w:tblCellMar>
        </w:tblPrEx>
        <w:trPr>
          <w:trHeight w:val="24"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pPr>
        <w:pStyle w:val="77"/>
      </w:pPr>
    </w:p>
    <w:p>
      <w:pPr>
        <w:pStyle w:val="76"/>
      </w:pPr>
      <w:r>
        <w:t>Bytes 2 to 4:</w:t>
      </w:r>
    </w:p>
    <w:p>
      <w:pPr>
        <w:pStyle w:val="79"/>
      </w:pPr>
      <w:r>
        <w:t>Bits b1 to b8 are RFU.</w:t>
      </w:r>
    </w:p>
    <w:p>
      <w:pPr>
        <w:pStyle w:val="56"/>
        <w:rPr>
          <w:ins w:id="12" w:author="zhaojing" w:date="2019-06-03T15:50:00Z"/>
          <w:vertAlign w:val="subscript"/>
        </w:rPr>
      </w:pPr>
      <w:r>
        <w:t>NOTE</w:t>
      </w:r>
      <w:ins w:id="13" w:author="zhaojing" w:date="2019-06-03T15:50:00Z">
        <w:r>
          <w:rPr>
            <w:rFonts w:hint="eastAsia"/>
            <w:lang w:val="en-US" w:eastAsia="zh-CN"/>
          </w:rPr>
          <w:t>1</w:t>
        </w:r>
      </w:ins>
      <w:r>
        <w:t>:</w:t>
      </w:r>
      <w:r>
        <w:tab/>
      </w:r>
      <w:r>
        <w:t>Access Identities 11 to 15 (as specified in TS 24.501 [104]) are configured as Access Classes 11 to 15 in EF</w:t>
      </w:r>
      <w:r>
        <w:rPr>
          <w:vertAlign w:val="subscript"/>
        </w:rPr>
        <w:t>ACC</w:t>
      </w:r>
      <w:r>
        <w:t>, specified in clause 4.2.15</w:t>
      </w:r>
      <w:r>
        <w:rPr>
          <w:vertAlign w:val="subscript"/>
        </w:rPr>
        <w:t>.</w:t>
      </w:r>
    </w:p>
    <w:p>
      <w:pPr>
        <w:pStyle w:val="56"/>
        <w:rPr>
          <w:vertAlign w:val="baseline"/>
          <w:lang w:val="en-US" w:eastAsia="zh-CN"/>
          <w:rPrChange w:id="14" w:author="zhaojing" w:date="2019-06-03T15:50:00Z">
            <w:rPr>
              <w:vertAlign w:val="subscript"/>
              <w:lang w:val="en-US" w:eastAsia="zh-CN"/>
            </w:rPr>
          </w:rPrChange>
        </w:rPr>
      </w:pPr>
      <w:ins w:id="15" w:author="zhaojing" w:date="2019-06-03T15:50:00Z">
        <w:r>
          <w:rPr>
            <w:sz w:val="21"/>
            <w:szCs w:val="22"/>
            <w:vertAlign w:val="baseline"/>
            <w:lang w:val="en-US" w:eastAsia="zh-CN"/>
            <w:rPrChange w:id="16" w:author="zhaojing" w:date="2019-06-03T15:50:00Z">
              <w:rPr>
                <w:vertAlign w:val="subscript"/>
                <w:lang w:val="en-US" w:eastAsia="zh-CN"/>
              </w:rPr>
            </w:rPrChange>
          </w:rPr>
          <w:t>NOTE 2:</w:t>
        </w:r>
      </w:ins>
      <w:ins w:id="17" w:author="zhaojing" w:date="2019-06-03T15:50:00Z">
        <w:r>
          <w:rPr>
            <w:rFonts w:hint="eastAsia"/>
            <w:sz w:val="21"/>
            <w:szCs w:val="22"/>
            <w:lang w:val="en-US" w:eastAsia="zh-CN"/>
          </w:rPr>
          <w:t xml:space="preserve"> </w:t>
        </w:r>
      </w:ins>
      <w:ins w:id="18" w:author="zhaojing" w:date="2019-06-03T15:52:00Z">
        <w:r>
          <w:rPr>
            <w:rFonts w:hint="eastAsia"/>
            <w:sz w:val="21"/>
            <w:szCs w:val="22"/>
            <w:lang w:val="en-US" w:eastAsia="zh-CN"/>
          </w:rPr>
          <w:t>T</w:t>
        </w:r>
      </w:ins>
      <w:ins w:id="19" w:author="zhaojing" w:date="2019-06-03T15:52:00Z">
        <w:r>
          <w:rPr/>
          <w:t>he home country is defined as the country to which the MCC part of the IMSI is associated</w:t>
        </w:r>
      </w:ins>
      <w:ins w:id="20" w:author="zhaojing" w:date="2019-06-03T15:53:00Z">
        <w:r>
          <w:rPr>
            <w:rFonts w:hint="eastAsia"/>
            <w:lang w:val="en-US" w:eastAsia="zh-CN"/>
          </w:rPr>
          <w:t xml:space="preserve"> (see the definition in TS </w:t>
        </w:r>
      </w:ins>
      <w:ins w:id="21" w:author="zhaojing" w:date="2019-06-03T15:54:00Z">
        <w:r>
          <w:rPr>
            <w:rFonts w:hint="eastAsia"/>
            <w:lang w:val="en-US" w:eastAsia="zh-CN"/>
          </w:rPr>
          <w:t>24.301[51])</w:t>
        </w:r>
      </w:ins>
      <w:ins w:id="22" w:author="zhaojing" w:date="2019-06-03T15:55:00Z">
        <w:r>
          <w:rPr>
            <w:rFonts w:hint="eastAsia"/>
            <w:lang w:val="en-US" w:eastAsia="zh-CN"/>
          </w:rPr>
          <w:t>.</w:t>
        </w:r>
      </w:ins>
    </w:p>
    <w:bookmarkEnd w:id="1"/>
    <w:p>
      <w:pPr>
        <w:pStyle w:val="10"/>
      </w:pPr>
      <w:bookmarkStart w:id="2" w:name="_Toc11053242"/>
      <w:r>
        <w:t>Annex A (informative):</w:t>
      </w:r>
      <w:r>
        <w:br w:type="textWrapping"/>
      </w:r>
      <w:r>
        <w:t>EF changes via Data Download or USAT applications</w:t>
      </w:r>
      <w:bookmarkEnd w:id="2"/>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pStyle w:val="55"/>
        <w:spacing w:before="0" w:after="0"/>
        <w:rPr>
          <w:sz w:val="8"/>
          <w:szCs w:val="8"/>
        </w:rPr>
      </w:pPr>
    </w:p>
    <w:tbl>
      <w:tblPr>
        <w:tblStyle w:val="42"/>
        <w:tblW w:w="769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20"/>
        <w:gridCol w:w="16"/>
        <w:gridCol w:w="1616"/>
        <w:gridCol w:w="20"/>
        <w:gridCol w:w="16"/>
        <w:gridCol w:w="4434"/>
        <w:gridCol w:w="20"/>
        <w:gridCol w:w="16"/>
        <w:gridCol w:w="1490"/>
        <w:gridCol w:w="7"/>
        <w:gridCol w:w="22"/>
        <w:gridCol w:w="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tblHeader/>
          <w:jc w:val="center"/>
        </w:trPr>
        <w:tc>
          <w:tcPr>
            <w:tcW w:w="1652" w:type="dxa"/>
            <w:gridSpan w:val="3"/>
          </w:tcPr>
          <w:p>
            <w:pPr>
              <w:pStyle w:val="51"/>
              <w:rPr>
                <w:lang w:val="fr-FR"/>
              </w:rPr>
            </w:pPr>
            <w:r>
              <w:rPr>
                <w:lang w:val="fr-FR"/>
              </w:rPr>
              <w:t>File identification</w:t>
            </w:r>
          </w:p>
        </w:tc>
        <w:tc>
          <w:tcPr>
            <w:tcW w:w="4470" w:type="dxa"/>
            <w:gridSpan w:val="3"/>
          </w:tcPr>
          <w:p>
            <w:pPr>
              <w:pStyle w:val="51"/>
              <w:rPr>
                <w:lang w:val="fr-FR"/>
              </w:rPr>
            </w:pPr>
            <w:r>
              <w:rPr>
                <w:lang w:val="fr-FR"/>
              </w:rPr>
              <w:t>Description</w:t>
            </w:r>
          </w:p>
        </w:tc>
        <w:tc>
          <w:tcPr>
            <w:tcW w:w="1533" w:type="dxa"/>
            <w:gridSpan w:val="4"/>
          </w:tcPr>
          <w:p>
            <w:pPr>
              <w:pStyle w:val="51"/>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'2F00'</w:t>
            </w:r>
          </w:p>
        </w:tc>
        <w:tc>
          <w:tcPr>
            <w:tcW w:w="4470" w:type="dxa"/>
            <w:gridSpan w:val="3"/>
          </w:tcPr>
          <w:p>
            <w:pPr>
              <w:pStyle w:val="53"/>
              <w:rPr>
                <w:snapToGrid w:val="0"/>
              </w:rPr>
            </w:pPr>
            <w:r>
              <w:rPr>
                <w:snapToGrid w:val="0"/>
              </w:rPr>
              <w:t>Application directory</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'2F05'</w:t>
            </w:r>
          </w:p>
        </w:tc>
        <w:tc>
          <w:tcPr>
            <w:tcW w:w="4470" w:type="dxa"/>
            <w:gridSpan w:val="3"/>
          </w:tcPr>
          <w:p>
            <w:pPr>
              <w:pStyle w:val="53"/>
              <w:rPr>
                <w:snapToGrid w:val="0"/>
              </w:rPr>
            </w:pPr>
            <w:r>
              <w:rPr>
                <w:snapToGrid w:val="0"/>
              </w:rPr>
              <w:t xml:space="preserve">Preferred languages </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'2F06'</w:t>
            </w:r>
          </w:p>
        </w:tc>
        <w:tc>
          <w:tcPr>
            <w:tcW w:w="4470" w:type="dxa"/>
            <w:gridSpan w:val="3"/>
          </w:tcPr>
          <w:p>
            <w:pPr>
              <w:pStyle w:val="53"/>
              <w:rPr>
                <w:snapToGrid w:val="0"/>
              </w:rPr>
            </w:pPr>
            <w:r>
              <w:rPr>
                <w:snapToGrid w:val="0"/>
              </w:rPr>
              <w:t>Access rule reference</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'2F08'</w:t>
            </w:r>
          </w:p>
        </w:tc>
        <w:tc>
          <w:tcPr>
            <w:tcW w:w="4470" w:type="dxa"/>
            <w:gridSpan w:val="3"/>
          </w:tcPr>
          <w:p>
            <w:pPr>
              <w:pStyle w:val="53"/>
              <w:rPr>
                <w:snapToGrid w:val="0"/>
              </w:rPr>
            </w:pPr>
            <w:r>
              <w:rPr>
                <w:snapToGrid w:val="0"/>
              </w:rPr>
              <w:t>UICC Maximum Power Consumption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'2FE2'</w:t>
            </w:r>
          </w:p>
        </w:tc>
        <w:tc>
          <w:tcPr>
            <w:tcW w:w="4470" w:type="dxa"/>
            <w:gridSpan w:val="3"/>
          </w:tcPr>
          <w:p>
            <w:pPr>
              <w:pStyle w:val="53"/>
              <w:rPr>
                <w:snapToGrid w:val="0"/>
              </w:rPr>
            </w:pPr>
            <w:r>
              <w:rPr>
                <w:snapToGrid w:val="0"/>
              </w:rPr>
              <w:t>ICC identification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ProSe Monitoring Parameters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ACDC List</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MCS Service Table</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V2X Service Table</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5GS 3GPP location information</w:t>
            </w:r>
          </w:p>
        </w:tc>
        <w:tc>
          <w:tcPr>
            <w:tcW w:w="1533" w:type="dxa"/>
            <w:gridSpan w:val="4"/>
          </w:tcPr>
          <w:p>
            <w:pPr>
              <w:pStyle w:val="52"/>
            </w:pPr>
            <w: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pPr>
            <w:r>
              <w:t>V2X configuration data</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pPr>
            <w:r>
              <w:t>ProSe Announcing Parameters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pPr>
            <w:r>
              <w:t>MCS configuration data</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rPr>
                <w:lang w:val="fr-FR"/>
              </w:rPr>
            </w:pPr>
            <w:r>
              <w:rPr>
                <w:lang w:val="fr-FR"/>
              </w:rPr>
              <w:t>5GS non-3GPP location information</w:t>
            </w:r>
          </w:p>
        </w:tc>
        <w:tc>
          <w:tcPr>
            <w:tcW w:w="1533" w:type="dxa"/>
            <w:gridSpan w:val="4"/>
          </w:tcPr>
          <w:p>
            <w:pPr>
              <w:pStyle w:val="52"/>
            </w:pPr>
            <w: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rPr>
                <w:snapToGrid w:val="0"/>
              </w:rPr>
              <w:t>'4F03'</w:t>
            </w:r>
          </w:p>
        </w:tc>
        <w:tc>
          <w:tcPr>
            <w:tcW w:w="4470" w:type="dxa"/>
            <w:gridSpan w:val="3"/>
          </w:tcPr>
          <w:p>
            <w:pPr>
              <w:pStyle w:val="53"/>
            </w:pPr>
            <w:r>
              <w:rPr>
                <w:snapToGrid w:val="0"/>
              </w:rPr>
              <w:t>HPLMN ProSe Function</w:t>
            </w:r>
          </w:p>
        </w:tc>
        <w:tc>
          <w:tcPr>
            <w:tcW w:w="1533" w:type="dxa"/>
            <w:gridSpan w:val="4"/>
          </w:tcPr>
          <w:p>
            <w:pPr>
              <w:pStyle w:val="52"/>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'4F03'</w:t>
            </w:r>
          </w:p>
        </w:tc>
        <w:tc>
          <w:tcPr>
            <w:tcW w:w="4470" w:type="dxa"/>
            <w:gridSpan w:val="3"/>
          </w:tcPr>
          <w:p>
            <w:pPr>
              <w:pStyle w:val="53"/>
            </w:pPr>
            <w:r>
              <w:t>5GS 3GPP Access NAS Security Context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'4F04'</w:t>
            </w:r>
          </w:p>
        </w:tc>
        <w:tc>
          <w:tcPr>
            <w:tcW w:w="4470" w:type="dxa"/>
            <w:gridSpan w:val="3"/>
          </w:tcPr>
          <w:p>
            <w:pPr>
              <w:pStyle w:val="53"/>
              <w:rPr>
                <w:snapToGrid w:val="0"/>
              </w:rPr>
            </w:pPr>
            <w:r>
              <w:t>ProSe Direct Communication Radio Parameters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'4F04'</w:t>
            </w:r>
          </w:p>
        </w:tc>
        <w:tc>
          <w:tcPr>
            <w:tcW w:w="4470" w:type="dxa"/>
            <w:gridSpan w:val="3"/>
          </w:tcPr>
          <w:p>
            <w:pPr>
              <w:pStyle w:val="53"/>
            </w:pPr>
            <w:r>
              <w:t>5GS non-3GPP Access NAS Security Context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'4F05'</w:t>
            </w:r>
          </w:p>
        </w:tc>
        <w:tc>
          <w:tcPr>
            <w:tcW w:w="4470" w:type="dxa"/>
            <w:gridSpan w:val="3"/>
          </w:tcPr>
          <w:p>
            <w:pPr>
              <w:pStyle w:val="53"/>
              <w:rPr>
                <w:snapToGrid w:val="0"/>
              </w:rPr>
            </w:pPr>
            <w:r>
              <w:t>ProSe Direct Discovery Monitoring Radio Parameters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'4F05'</w:t>
            </w:r>
          </w:p>
        </w:tc>
        <w:tc>
          <w:tcPr>
            <w:tcW w:w="4470" w:type="dxa"/>
            <w:gridSpan w:val="3"/>
          </w:tcPr>
          <w:p>
            <w:pPr>
              <w:pStyle w:val="53"/>
            </w:pPr>
            <w:r>
              <w:t>5G authentication keys</w:t>
            </w:r>
          </w:p>
        </w:tc>
        <w:tc>
          <w:tcPr>
            <w:tcW w:w="1533" w:type="dxa"/>
            <w:gridSpan w:val="4"/>
          </w:tcPr>
          <w:p>
            <w:pPr>
              <w:pStyle w:val="52"/>
            </w:pPr>
            <w: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'4F06'</w:t>
            </w:r>
          </w:p>
        </w:tc>
        <w:tc>
          <w:tcPr>
            <w:tcW w:w="4470" w:type="dxa"/>
            <w:gridSpan w:val="3"/>
          </w:tcPr>
          <w:p>
            <w:pPr>
              <w:pStyle w:val="53"/>
              <w:rPr>
                <w:snapToGrid w:val="0"/>
              </w:rPr>
            </w:pPr>
            <w:r>
              <w:t>ProSe Direct Discovery Announcing Radio Parameters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'4F06'</w:t>
            </w:r>
          </w:p>
        </w:tc>
        <w:tc>
          <w:tcPr>
            <w:tcW w:w="4470" w:type="dxa"/>
            <w:gridSpan w:val="3"/>
          </w:tcPr>
          <w:p>
            <w:pPr>
              <w:pStyle w:val="53"/>
            </w:pPr>
            <w:r>
              <w:t>UAC Access Identities Configuration</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'4F07'</w:t>
            </w:r>
          </w:p>
        </w:tc>
        <w:tc>
          <w:tcPr>
            <w:tcW w:w="4470" w:type="dxa"/>
            <w:gridSpan w:val="3"/>
          </w:tcPr>
          <w:p>
            <w:pPr>
              <w:pStyle w:val="53"/>
            </w:pPr>
            <w:r>
              <w:t>ProSe Policy Parameters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'4F07'</w:t>
            </w:r>
          </w:p>
        </w:tc>
        <w:tc>
          <w:tcPr>
            <w:tcW w:w="4470" w:type="dxa"/>
            <w:gridSpan w:val="3"/>
          </w:tcPr>
          <w:p>
            <w:pPr>
              <w:pStyle w:val="53"/>
              <w:rPr>
                <w:snapToGrid w:val="0"/>
              </w:rPr>
            </w:pPr>
            <w:r>
              <w:t>Subscriber Concealed Identifier Calculation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w:t>
            </w:r>
            <w:r>
              <w:rPr>
                <w:snapToGrid w:val="0"/>
                <w:lang w:val="fr-FR"/>
              </w:rPr>
              <w:t>09</w:t>
            </w:r>
            <w:r>
              <w:rPr>
                <w:snapToGrid w:val="0"/>
              </w:rPr>
              <w:t>'</w:t>
            </w:r>
          </w:p>
        </w:tc>
        <w:tc>
          <w:tcPr>
            <w:tcW w:w="4470" w:type="dxa"/>
            <w:gridSpan w:val="3"/>
          </w:tcPr>
          <w:p>
            <w:pPr>
              <w:pStyle w:val="53"/>
              <w:rPr>
                <w:snapToGrid w:val="0"/>
              </w:rPr>
            </w:pPr>
            <w:r>
              <w:rPr>
                <w:snapToGrid w:val="0"/>
              </w:rPr>
              <w:t>Network Specific Identifier</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'4F09'</w:t>
            </w:r>
          </w:p>
        </w:tc>
        <w:tc>
          <w:tcPr>
            <w:tcW w:w="4470" w:type="dxa"/>
            <w:gridSpan w:val="3"/>
          </w:tcPr>
          <w:p>
            <w:pPr>
              <w:pStyle w:val="53"/>
              <w:rPr>
                <w:snapToGrid w:val="0"/>
              </w:rPr>
            </w:pPr>
            <w:r>
              <w:rPr>
                <w:snapToGrid w:val="0"/>
              </w:rPr>
              <w:t>ProSe Group Counter</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Before w:val="2"/>
          <w:wBefore w:w="36" w:type="dxa"/>
          <w:jc w:val="center"/>
        </w:trPr>
        <w:tc>
          <w:tcPr>
            <w:tcW w:w="1652" w:type="dxa"/>
            <w:gridSpan w:val="3"/>
            <w:tcBorders>
              <w:top w:val="single" w:color="auto" w:sz="6" w:space="0"/>
              <w:left w:val="single" w:color="auto" w:sz="6" w:space="0"/>
              <w:bottom w:val="single" w:color="auto" w:sz="6" w:space="0"/>
              <w:right w:val="single" w:color="auto" w:sz="6" w:space="0"/>
            </w:tcBorders>
          </w:tcPr>
          <w:p>
            <w:pPr>
              <w:pStyle w:val="52"/>
              <w:rPr>
                <w:snapToGrid w:val="0"/>
              </w:rPr>
            </w:pPr>
            <w:r>
              <w:rPr>
                <w:snapToGrid w:val="0"/>
              </w:rPr>
              <w:t>'4F0A'</w:t>
            </w:r>
          </w:p>
        </w:tc>
        <w:tc>
          <w:tcPr>
            <w:tcW w:w="4470" w:type="dxa"/>
            <w:gridSpan w:val="3"/>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Routing Indicator</w:t>
            </w:r>
          </w:p>
        </w:tc>
        <w:tc>
          <w:tcPr>
            <w:tcW w:w="1533" w:type="dxa"/>
            <w:gridSpan w:val="4"/>
            <w:tcBorders>
              <w:top w:val="single" w:color="auto" w:sz="6" w:space="0"/>
              <w:left w:val="single" w:color="auto" w:sz="6" w:space="0"/>
              <w:bottom w:val="single" w:color="auto" w:sz="6" w:space="0"/>
              <w:right w:val="single" w:color="auto" w:sz="6" w:space="0"/>
            </w:tcBorders>
          </w:tcPr>
          <w:p>
            <w:pPr>
              <w:pStyle w:val="52"/>
              <w:rPr>
                <w:snapToGrid w:val="0"/>
              </w:rPr>
            </w:pPr>
            <w:r>
              <w:rPr>
                <w:snapToGrid w:val="0"/>
              </w:rPr>
              <w:t>Yes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Borders>
              <w:top w:val="single" w:color="auto" w:sz="6" w:space="0"/>
              <w:left w:val="single" w:color="auto" w:sz="6" w:space="0"/>
              <w:bottom w:val="single" w:color="auto" w:sz="6" w:space="0"/>
              <w:right w:val="single" w:color="auto" w:sz="6" w:space="0"/>
            </w:tcBorders>
          </w:tcPr>
          <w:p>
            <w:pPr>
              <w:pStyle w:val="52"/>
              <w:rPr>
                <w:snapToGrid w:val="0"/>
              </w:rPr>
            </w:pPr>
            <w:r>
              <w:t>'4F10'</w:t>
            </w:r>
          </w:p>
        </w:tc>
        <w:tc>
          <w:tcPr>
            <w:tcW w:w="4470" w:type="dxa"/>
            <w:gridSpan w:val="3"/>
            <w:tcBorders>
              <w:top w:val="single" w:color="auto" w:sz="6" w:space="0"/>
              <w:left w:val="single" w:color="auto" w:sz="6" w:space="0"/>
              <w:bottom w:val="single" w:color="auto" w:sz="6" w:space="0"/>
              <w:right w:val="single" w:color="auto" w:sz="6" w:space="0"/>
            </w:tcBorders>
          </w:tcPr>
          <w:p>
            <w:pPr>
              <w:pStyle w:val="53"/>
              <w:rPr>
                <w:snapToGrid w:val="0"/>
              </w:rPr>
            </w:pPr>
            <w:r>
              <w:t>ProSe Service Table</w:t>
            </w:r>
          </w:p>
        </w:tc>
        <w:tc>
          <w:tcPr>
            <w:tcW w:w="1533" w:type="dxa"/>
            <w:gridSpan w:val="4"/>
            <w:tcBorders>
              <w:top w:val="single" w:color="auto" w:sz="6" w:space="0"/>
              <w:left w:val="single" w:color="auto" w:sz="6" w:space="0"/>
              <w:bottom w:val="single" w:color="auto" w:sz="6" w:space="0"/>
              <w:right w:val="single" w:color="auto" w:sz="6" w:space="0"/>
            </w:tcBorders>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'4F11'</w:t>
            </w:r>
          </w:p>
        </w:tc>
        <w:tc>
          <w:tcPr>
            <w:tcW w:w="4470" w:type="dxa"/>
            <w:gridSpan w:val="3"/>
          </w:tcPr>
          <w:p>
            <w:pPr>
              <w:pStyle w:val="53"/>
              <w:rPr>
                <w:snapToGrid w:val="0"/>
              </w:rPr>
            </w:pPr>
            <w:r>
              <w:rPr>
                <w:snapToGrid w:val="0"/>
              </w:rPr>
              <w:t>ProSe UsageInformationReportingConfiguration</w:t>
            </w:r>
          </w:p>
        </w:tc>
        <w:tc>
          <w:tcPr>
            <w:tcW w:w="1533" w:type="dxa"/>
            <w:gridSpan w:val="4"/>
          </w:tcPr>
          <w:p>
            <w:pPr>
              <w:pStyle w:val="52"/>
              <w:rPr>
                <w:snapToGrid w:val="0"/>
              </w:rPr>
            </w:pPr>
            <w:r>
              <w:rPr>
                <w:snapToGrid w:val="0"/>
              </w:rPr>
              <w:t>Caution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'4F12'</w:t>
            </w:r>
          </w:p>
        </w:tc>
        <w:tc>
          <w:tcPr>
            <w:tcW w:w="4470" w:type="dxa"/>
            <w:gridSpan w:val="3"/>
          </w:tcPr>
          <w:p>
            <w:pPr>
              <w:pStyle w:val="53"/>
              <w:rPr>
                <w:snapToGrid w:val="0"/>
              </w:rPr>
            </w:pPr>
            <w:r>
              <w:t>ProSe Group Member Discovery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'4F13'</w:t>
            </w:r>
          </w:p>
        </w:tc>
        <w:tc>
          <w:tcPr>
            <w:tcW w:w="4470" w:type="dxa"/>
            <w:gridSpan w:val="3"/>
          </w:tcPr>
          <w:p>
            <w:pPr>
              <w:pStyle w:val="53"/>
            </w:pPr>
            <w:r>
              <w:rPr>
                <w:snapToGrid w:val="0"/>
              </w:rPr>
              <w:t>ProSe Relay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'4F14'</w:t>
            </w:r>
          </w:p>
        </w:tc>
        <w:tc>
          <w:tcPr>
            <w:tcW w:w="4470" w:type="dxa"/>
            <w:gridSpan w:val="3"/>
          </w:tcPr>
          <w:p>
            <w:pPr>
              <w:pStyle w:val="53"/>
            </w:pPr>
            <w:r>
              <w:rPr>
                <w:snapToGrid w:val="0"/>
              </w:rPr>
              <w:t>ProSe Relay Discovery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'4F20'</w:t>
            </w:r>
          </w:p>
        </w:tc>
        <w:tc>
          <w:tcPr>
            <w:tcW w:w="4470" w:type="dxa"/>
            <w:gridSpan w:val="3"/>
          </w:tcPr>
          <w:p>
            <w:pPr>
              <w:pStyle w:val="53"/>
              <w:rPr>
                <w:snapToGrid w:val="0"/>
              </w:rPr>
            </w:pPr>
            <w:r>
              <w:rPr>
                <w:snapToGrid w:val="0"/>
              </w:rPr>
              <w:t>Image data</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'4F20'</w:t>
            </w:r>
          </w:p>
        </w:tc>
        <w:tc>
          <w:tcPr>
            <w:tcW w:w="4470" w:type="dxa"/>
            <w:gridSpan w:val="3"/>
          </w:tcPr>
          <w:p>
            <w:pPr>
              <w:pStyle w:val="53"/>
              <w:rPr>
                <w:snapToGrid w:val="0"/>
              </w:rPr>
            </w:pPr>
            <w:r>
              <w:rPr>
                <w:snapToGrid w:val="0"/>
              </w:rPr>
              <w:t>GSM Ciphering key Kc</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 xml:space="preserve">Image Instance data Files </w:t>
            </w:r>
          </w:p>
        </w:tc>
        <w:tc>
          <w:tcPr>
            <w:tcW w:w="1533" w:type="dxa"/>
            <w:gridSpan w:val="4"/>
          </w:tcPr>
          <w:p>
            <w:pPr>
              <w:pStyle w:val="52"/>
              <w:rPr>
                <w:snapToGrid w:val="0"/>
                <w:lang w:val="fr-FR"/>
              </w:rPr>
            </w:pPr>
            <w:r>
              <w:rPr>
                <w:snapToGrid w:val="0"/>
                <w:lang w:val="fr-FR"/>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ACDC OS Configuration</w:t>
            </w:r>
          </w:p>
        </w:tc>
        <w:tc>
          <w:tcPr>
            <w:tcW w:w="1533" w:type="dxa"/>
            <w:gridSpan w:val="4"/>
          </w:tcPr>
          <w:p>
            <w:pPr>
              <w:pStyle w:val="52"/>
              <w:rPr>
                <w:snapToGrid w:val="0"/>
                <w:lang w:val="fr-FR"/>
              </w:rPr>
            </w:pPr>
            <w:r>
              <w:rPr>
                <w:snapToGrid w:val="0"/>
                <w:lang w:val="fr-FR"/>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rPr>
              <w:t>'4F21'</w:t>
            </w:r>
          </w:p>
        </w:tc>
        <w:tc>
          <w:tcPr>
            <w:tcW w:w="4470" w:type="dxa"/>
            <w:gridSpan w:val="3"/>
          </w:tcPr>
          <w:p>
            <w:pPr>
              <w:pStyle w:val="53"/>
              <w:rPr>
                <w:snapToGrid w:val="0"/>
                <w:lang w:val="fr-FR"/>
              </w:rPr>
            </w:pPr>
            <w:r>
              <w:rPr>
                <w:snapToGrid w:val="0"/>
              </w:rPr>
              <w:t xml:space="preserve">ICE graphics </w:t>
            </w:r>
          </w:p>
        </w:tc>
        <w:tc>
          <w:tcPr>
            <w:tcW w:w="1533" w:type="dxa"/>
            <w:gridSpan w:val="4"/>
          </w:tcPr>
          <w:p>
            <w:pPr>
              <w:pStyle w:val="52"/>
              <w:rPr>
                <w:snapToGrid w:val="0"/>
              </w:rPr>
            </w:pPr>
            <w:r>
              <w:rPr>
                <w:snapToGrid w:val="0"/>
                <w:lang w:val="fr-FR"/>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lang w:val="fr-FR"/>
              </w:rPr>
              <w:t>'4FXX'</w:t>
            </w:r>
          </w:p>
        </w:tc>
        <w:tc>
          <w:tcPr>
            <w:tcW w:w="4470" w:type="dxa"/>
            <w:gridSpan w:val="3"/>
          </w:tcPr>
          <w:p>
            <w:pPr>
              <w:pStyle w:val="53"/>
              <w:rPr>
                <w:snapToGrid w:val="0"/>
                <w:lang w:val="fr-FR"/>
              </w:rPr>
            </w:pPr>
            <w:r>
              <w:rPr>
                <w:snapToGrid w:val="0"/>
                <w:lang w:val="fr-FR"/>
              </w:rPr>
              <w:t>Unique identifier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'4F22'</w:t>
            </w:r>
          </w:p>
        </w:tc>
        <w:tc>
          <w:tcPr>
            <w:tcW w:w="4470" w:type="dxa"/>
            <w:gridSpan w:val="3"/>
          </w:tcPr>
          <w:p>
            <w:pPr>
              <w:pStyle w:val="53"/>
              <w:rPr>
                <w:snapToGrid w:val="0"/>
              </w:rPr>
            </w:pPr>
            <w:r>
              <w:rPr>
                <w:snapToGrid w:val="0"/>
              </w:rPr>
              <w:t>Phone book synchronisation counter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'4F23'</w:t>
            </w:r>
          </w:p>
        </w:tc>
        <w:tc>
          <w:tcPr>
            <w:tcW w:w="4470" w:type="dxa"/>
            <w:gridSpan w:val="3"/>
          </w:tcPr>
          <w:p>
            <w:pPr>
              <w:pStyle w:val="53"/>
              <w:rPr>
                <w:snapToGrid w:val="0"/>
              </w:rPr>
            </w:pPr>
            <w:r>
              <w:rPr>
                <w:snapToGrid w:val="0"/>
              </w:rPr>
              <w:t>Change counter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'4F24'</w:t>
            </w:r>
          </w:p>
        </w:tc>
        <w:tc>
          <w:tcPr>
            <w:tcW w:w="4470" w:type="dxa"/>
            <w:gridSpan w:val="3"/>
          </w:tcPr>
          <w:p>
            <w:pPr>
              <w:pStyle w:val="53"/>
              <w:rPr>
                <w:snapToGrid w:val="0"/>
              </w:rPr>
            </w:pPr>
            <w:r>
              <w:rPr>
                <w:snapToGrid w:val="0"/>
              </w:rPr>
              <w:t>Previous unique identifier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'4F30'</w:t>
            </w:r>
          </w:p>
        </w:tc>
        <w:tc>
          <w:tcPr>
            <w:tcW w:w="4470" w:type="dxa"/>
            <w:gridSpan w:val="3"/>
          </w:tcPr>
          <w:p>
            <w:pPr>
              <w:pStyle w:val="53"/>
              <w:rPr>
                <w:snapToGrid w:val="0"/>
              </w:rPr>
            </w:pPr>
            <w:r>
              <w:rPr>
                <w:snapToGrid w:val="0"/>
              </w:rPr>
              <w:t>Phone book reference file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Capability configuration parameters 1</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'4F30'</w:t>
            </w:r>
          </w:p>
        </w:tc>
        <w:tc>
          <w:tcPr>
            <w:tcW w:w="4470" w:type="dxa"/>
            <w:gridSpan w:val="3"/>
          </w:tcPr>
          <w:p>
            <w:pPr>
              <w:pStyle w:val="53"/>
              <w:rPr>
                <w:snapToGrid w:val="0"/>
              </w:rPr>
            </w:pPr>
            <w:r>
              <w:t>SoLSA Access Indicator</w:t>
            </w:r>
          </w:p>
        </w:tc>
        <w:tc>
          <w:tcPr>
            <w:tcW w:w="1535"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'4F31'</w:t>
            </w:r>
          </w:p>
        </w:tc>
        <w:tc>
          <w:tcPr>
            <w:tcW w:w="4470" w:type="dxa"/>
            <w:gridSpan w:val="3"/>
          </w:tcPr>
          <w:p>
            <w:pPr>
              <w:pStyle w:val="53"/>
              <w:rPr>
                <w:snapToGrid w:val="0"/>
              </w:rPr>
            </w:pPr>
            <w:r>
              <w:rPr>
                <w:lang w:val="en-US"/>
              </w:rPr>
              <w:t>SoLSA LSA List</w:t>
            </w:r>
          </w:p>
        </w:tc>
        <w:tc>
          <w:tcPr>
            <w:tcW w:w="1535"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LSA Descriptor files</w:t>
            </w:r>
          </w:p>
        </w:tc>
        <w:tc>
          <w:tcPr>
            <w:tcW w:w="1535"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'4F52'</w:t>
            </w:r>
          </w:p>
        </w:tc>
        <w:tc>
          <w:tcPr>
            <w:tcW w:w="4470" w:type="dxa"/>
            <w:gridSpan w:val="3"/>
          </w:tcPr>
          <w:p>
            <w:pPr>
              <w:pStyle w:val="53"/>
              <w:rPr>
                <w:snapToGrid w:val="0"/>
              </w:rPr>
            </w:pPr>
            <w:r>
              <w:rPr>
                <w:snapToGrid w:val="0"/>
              </w:rPr>
              <w:t>GPRS Ciphring key KcGPRS</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'4F63'</w:t>
            </w:r>
          </w:p>
        </w:tc>
        <w:tc>
          <w:tcPr>
            <w:tcW w:w="4470" w:type="dxa"/>
            <w:gridSpan w:val="3"/>
          </w:tcPr>
          <w:p>
            <w:pPr>
              <w:pStyle w:val="53"/>
              <w:rPr>
                <w:snapToGrid w:val="0"/>
              </w:rPr>
            </w:pPr>
            <w:r>
              <w:rPr>
                <w:snapToGrid w:val="0"/>
              </w:rPr>
              <w:t>CPBCCH Information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'4F64'</w:t>
            </w:r>
          </w:p>
        </w:tc>
        <w:tc>
          <w:tcPr>
            <w:tcW w:w="4470" w:type="dxa"/>
            <w:gridSpan w:val="3"/>
          </w:tcPr>
          <w:p>
            <w:pPr>
              <w:pStyle w:val="53"/>
              <w:rPr>
                <w:snapToGrid w:val="0"/>
              </w:rPr>
            </w:pPr>
            <w:r>
              <w:rPr>
                <w:snapToGrid w:val="0"/>
              </w:rPr>
              <w:t>Investigation Scan</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Additional number alpha string</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Additional number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Second name entry</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Grouping information alpha string</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Phone book control</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E-mail addresses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Index administration phone book</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Extension 1</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Abbreviated dialling numbers</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Grouping file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t>TV User Service Description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'4F41'</w:t>
            </w:r>
          </w:p>
        </w:tc>
        <w:tc>
          <w:tcPr>
            <w:tcW w:w="4470" w:type="dxa"/>
            <w:gridSpan w:val="3"/>
          </w:tcPr>
          <w:p>
            <w:pPr>
              <w:pStyle w:val="53"/>
              <w:rPr>
                <w:snapToGrid w:val="0"/>
              </w:rPr>
            </w:pPr>
            <w:r>
              <w:rPr>
                <w:snapToGrid w:val="0"/>
              </w:rPr>
              <w:t>Pseudonym</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'4F42'</w:t>
            </w:r>
          </w:p>
        </w:tc>
        <w:tc>
          <w:tcPr>
            <w:tcW w:w="4470" w:type="dxa"/>
            <w:gridSpan w:val="3"/>
          </w:tcPr>
          <w:p>
            <w:pPr>
              <w:pStyle w:val="53"/>
              <w:rPr>
                <w:snapToGrid w:val="0"/>
              </w:rPr>
            </w:pPr>
            <w:r>
              <w:rPr>
                <w:snapToGrid w:val="0"/>
              </w:rPr>
              <w:t>User controlled PLMN selector for I-WLAN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'4F43'</w:t>
            </w:r>
          </w:p>
        </w:tc>
        <w:tc>
          <w:tcPr>
            <w:tcW w:w="4470" w:type="dxa"/>
            <w:gridSpan w:val="3"/>
          </w:tcPr>
          <w:p>
            <w:pPr>
              <w:pStyle w:val="53"/>
              <w:rPr>
                <w:snapToGrid w:val="0"/>
              </w:rPr>
            </w:pPr>
            <w:r>
              <w:rPr>
                <w:snapToGrid w:val="0"/>
              </w:rPr>
              <w:t>Operator controlled PLMN selector for I-WLAN</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'4F44'</w:t>
            </w:r>
          </w:p>
        </w:tc>
        <w:tc>
          <w:tcPr>
            <w:tcW w:w="4470" w:type="dxa"/>
            <w:gridSpan w:val="3"/>
          </w:tcPr>
          <w:p>
            <w:pPr>
              <w:pStyle w:val="53"/>
              <w:rPr>
                <w:snapToGrid w:val="0"/>
              </w:rPr>
            </w:pPr>
            <w:r>
              <w:rPr>
                <w:snapToGrid w:val="0"/>
              </w:rPr>
              <w:t>User controlled WSID List</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'4F45'</w:t>
            </w:r>
          </w:p>
        </w:tc>
        <w:tc>
          <w:tcPr>
            <w:tcW w:w="4470" w:type="dxa"/>
            <w:gridSpan w:val="3"/>
          </w:tcPr>
          <w:p>
            <w:pPr>
              <w:pStyle w:val="53"/>
              <w:rPr>
                <w:snapToGrid w:val="0"/>
              </w:rPr>
            </w:pPr>
            <w:r>
              <w:rPr>
                <w:snapToGrid w:val="0"/>
              </w:rPr>
              <w:t>Operator controlled WSID List</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'4F46'</w:t>
            </w:r>
          </w:p>
        </w:tc>
        <w:tc>
          <w:tcPr>
            <w:tcW w:w="4470" w:type="dxa"/>
            <w:gridSpan w:val="3"/>
          </w:tcPr>
          <w:p>
            <w:pPr>
              <w:pStyle w:val="53"/>
              <w:rPr>
                <w:snapToGrid w:val="0"/>
              </w:rPr>
            </w:pPr>
            <w:r>
              <w:t>WLAN Reauthentication Identity</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4F47'</w:t>
            </w:r>
          </w:p>
        </w:tc>
        <w:tc>
          <w:tcPr>
            <w:tcW w:w="4470" w:type="dxa"/>
            <w:gridSpan w:val="3"/>
          </w:tcPr>
          <w:p>
            <w:pPr>
              <w:pStyle w:val="53"/>
            </w:pPr>
            <w:r>
              <w:t>Home I-WLAN Specific Identifier List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'4F47'</w:t>
            </w:r>
          </w:p>
        </w:tc>
        <w:tc>
          <w:tcPr>
            <w:tcW w:w="4470" w:type="dxa"/>
            <w:gridSpan w:val="3"/>
          </w:tcPr>
          <w:p>
            <w:pPr>
              <w:pStyle w:val="53"/>
              <w:rPr>
                <w:snapToGrid w:val="0"/>
              </w:rPr>
            </w:pPr>
            <w:r>
              <w:rPr>
                <w:snapToGrid w:val="0"/>
              </w:rPr>
              <w:t>Multimedia Messages List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'4F48'</w:t>
            </w:r>
          </w:p>
        </w:tc>
        <w:tc>
          <w:tcPr>
            <w:tcW w:w="4470" w:type="dxa"/>
            <w:gridSpan w:val="3"/>
          </w:tcPr>
          <w:p>
            <w:pPr>
              <w:pStyle w:val="53"/>
            </w:pPr>
            <w:r>
              <w:t>I-WLAN Equivalent HPLMN Presentation Indication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'4F48'</w:t>
            </w:r>
          </w:p>
        </w:tc>
        <w:tc>
          <w:tcPr>
            <w:tcW w:w="4470" w:type="dxa"/>
            <w:gridSpan w:val="3"/>
          </w:tcPr>
          <w:p>
            <w:pPr>
              <w:pStyle w:val="53"/>
              <w:rPr>
                <w:snapToGrid w:val="0"/>
              </w:rPr>
            </w:pPr>
            <w:r>
              <w:t>Multimedia Messages Data File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'4F49'</w:t>
            </w:r>
          </w:p>
        </w:tc>
        <w:tc>
          <w:tcPr>
            <w:tcW w:w="4470" w:type="dxa"/>
            <w:gridSpan w:val="3"/>
          </w:tcPr>
          <w:p>
            <w:pPr>
              <w:pStyle w:val="53"/>
            </w:pPr>
            <w:r>
              <w:t>I-WLAN HPLMN Priority Indication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'4F4A'</w:t>
            </w:r>
          </w:p>
        </w:tc>
        <w:tc>
          <w:tcPr>
            <w:tcW w:w="4470" w:type="dxa"/>
            <w:gridSpan w:val="3"/>
          </w:tcPr>
          <w:p>
            <w:pPr>
              <w:pStyle w:val="53"/>
            </w:pPr>
            <w:r>
              <w:t>I-WLAN Last Registered PLMN</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'4F4B'</w:t>
            </w:r>
          </w:p>
        </w:tc>
        <w:tc>
          <w:tcPr>
            <w:tcW w:w="4470" w:type="dxa"/>
            <w:gridSpan w:val="3"/>
          </w:tcPr>
          <w:p>
            <w:pPr>
              <w:pStyle w:val="53"/>
              <w:rPr>
                <w:snapToGrid w:val="0"/>
              </w:rPr>
            </w:pPr>
            <w:r>
              <w:t>HPLMN Direct Access Indicator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'4F81'</w:t>
            </w:r>
          </w:p>
        </w:tc>
        <w:tc>
          <w:tcPr>
            <w:tcW w:w="4470" w:type="dxa"/>
            <w:gridSpan w:val="3"/>
          </w:tcPr>
          <w:p>
            <w:pPr>
              <w:pStyle w:val="53"/>
              <w:rPr>
                <w:snapToGrid w:val="0"/>
              </w:rPr>
            </w:pPr>
            <w:r>
              <w:t>Allowed CSG lists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'4F82'</w:t>
            </w:r>
          </w:p>
        </w:tc>
        <w:tc>
          <w:tcPr>
            <w:tcW w:w="4470" w:type="dxa"/>
            <w:gridSpan w:val="3"/>
          </w:tcPr>
          <w:p>
            <w:pPr>
              <w:pStyle w:val="53"/>
              <w:rPr>
                <w:snapToGrid w:val="0"/>
              </w:rPr>
            </w:pPr>
            <w:r>
              <w:t>CSG Type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'4F83'</w:t>
            </w:r>
          </w:p>
        </w:tc>
        <w:tc>
          <w:tcPr>
            <w:tcW w:w="4470" w:type="dxa"/>
            <w:gridSpan w:val="3"/>
          </w:tcPr>
          <w:p>
            <w:pPr>
              <w:pStyle w:val="53"/>
              <w:rPr>
                <w:snapToGrid w:val="0"/>
              </w:rPr>
            </w:pPr>
            <w:r>
              <w:t>HNB name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'4F84'</w:t>
            </w:r>
          </w:p>
        </w:tc>
        <w:tc>
          <w:tcPr>
            <w:tcW w:w="4470" w:type="dxa"/>
            <w:gridSpan w:val="3"/>
          </w:tcPr>
          <w:p>
            <w:pPr>
              <w:pStyle w:val="53"/>
              <w:rPr>
                <w:snapToGrid w:val="0"/>
              </w:rPr>
            </w:pPr>
            <w:r>
              <w:t>Operator CSG lists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'4F85'</w:t>
            </w:r>
          </w:p>
        </w:tc>
        <w:tc>
          <w:tcPr>
            <w:tcW w:w="4470" w:type="dxa"/>
            <w:gridSpan w:val="3"/>
          </w:tcPr>
          <w:p>
            <w:pPr>
              <w:pStyle w:val="53"/>
              <w:rPr>
                <w:snapToGrid w:val="0"/>
              </w:rPr>
            </w:pPr>
            <w:r>
              <w:t>Operator CSG Type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'4F86'</w:t>
            </w:r>
          </w:p>
        </w:tc>
        <w:tc>
          <w:tcPr>
            <w:tcW w:w="4470" w:type="dxa"/>
            <w:gridSpan w:val="3"/>
          </w:tcPr>
          <w:p>
            <w:pPr>
              <w:pStyle w:val="53"/>
              <w:rPr>
                <w:snapToGrid w:val="0"/>
              </w:rPr>
            </w:pPr>
            <w:r>
              <w:t>Operator HNB name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'6F05'</w:t>
            </w:r>
          </w:p>
        </w:tc>
        <w:tc>
          <w:tcPr>
            <w:tcW w:w="4470" w:type="dxa"/>
            <w:gridSpan w:val="3"/>
          </w:tcPr>
          <w:p>
            <w:pPr>
              <w:pStyle w:val="53"/>
              <w:rPr>
                <w:snapToGrid w:val="0"/>
              </w:rPr>
            </w:pPr>
            <w:r>
              <w:rPr>
                <w:snapToGrid w:val="0"/>
              </w:rPr>
              <w:t xml:space="preserve">Language indication </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'6F06'</w:t>
            </w:r>
          </w:p>
        </w:tc>
        <w:tc>
          <w:tcPr>
            <w:tcW w:w="4470" w:type="dxa"/>
            <w:gridSpan w:val="3"/>
          </w:tcPr>
          <w:p>
            <w:pPr>
              <w:pStyle w:val="53"/>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'6F07'</w:t>
            </w:r>
          </w:p>
        </w:tc>
        <w:tc>
          <w:tcPr>
            <w:tcW w:w="4470" w:type="dxa"/>
            <w:gridSpan w:val="3"/>
          </w:tcPr>
          <w:p>
            <w:pPr>
              <w:pStyle w:val="53"/>
              <w:rPr>
                <w:snapToGrid w:val="0"/>
              </w:rPr>
            </w:pPr>
            <w:r>
              <w:rPr>
                <w:snapToGrid w:val="0"/>
              </w:rPr>
              <w:t>IMSI</w:t>
            </w:r>
          </w:p>
        </w:tc>
        <w:tc>
          <w:tcPr>
            <w:tcW w:w="1533" w:type="dxa"/>
            <w:gridSpan w:val="4"/>
          </w:tcPr>
          <w:p>
            <w:pPr>
              <w:pStyle w:val="52"/>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'6F08'</w:t>
            </w:r>
          </w:p>
        </w:tc>
        <w:tc>
          <w:tcPr>
            <w:tcW w:w="4470" w:type="dxa"/>
            <w:gridSpan w:val="3"/>
          </w:tcPr>
          <w:p>
            <w:pPr>
              <w:pStyle w:val="53"/>
              <w:rPr>
                <w:snapToGrid w:val="0"/>
              </w:rPr>
            </w:pPr>
            <w:r>
              <w:rPr>
                <w:snapToGrid w:val="0"/>
              </w:rPr>
              <w:t>Ciphering and integrity keys</w:t>
            </w:r>
          </w:p>
        </w:tc>
        <w:tc>
          <w:tcPr>
            <w:tcW w:w="1533" w:type="dxa"/>
            <w:gridSpan w:val="4"/>
          </w:tcPr>
          <w:p>
            <w:pPr>
              <w:pStyle w:val="52"/>
              <w:rPr>
                <w:snapToGrid w:val="0"/>
              </w:rPr>
            </w:pPr>
            <w:r>
              <w:rPr>
                <w:snapToGrid w:val="0"/>
              </w:rPr>
              <w:t xml:space="preserve">No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'6F09'</w:t>
            </w:r>
          </w:p>
        </w:tc>
        <w:tc>
          <w:tcPr>
            <w:tcW w:w="4470" w:type="dxa"/>
            <w:gridSpan w:val="3"/>
          </w:tcPr>
          <w:p>
            <w:pPr>
              <w:pStyle w:val="53"/>
              <w:rPr>
                <w:snapToGrid w:val="0"/>
              </w:rPr>
            </w:pPr>
            <w:r>
              <w:rPr>
                <w:snapToGrid w:val="0"/>
              </w:rPr>
              <w:t>Ciphering and integrity keys for packet switched domain</w:t>
            </w:r>
          </w:p>
        </w:tc>
        <w:tc>
          <w:tcPr>
            <w:tcW w:w="1533" w:type="dxa"/>
            <w:gridSpan w:val="4"/>
          </w:tcPr>
          <w:p>
            <w:pPr>
              <w:pStyle w:val="52"/>
              <w:rPr>
                <w:snapToGrid w:val="0"/>
              </w:rPr>
            </w:pPr>
            <w:r>
              <w:rPr>
                <w:snapToGrid w:val="0"/>
              </w:rPr>
              <w:t xml:space="preserve">No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'6F2C'</w:t>
            </w:r>
          </w:p>
        </w:tc>
        <w:tc>
          <w:tcPr>
            <w:tcW w:w="4470" w:type="dxa"/>
            <w:gridSpan w:val="3"/>
          </w:tcPr>
          <w:p>
            <w:pPr>
              <w:pStyle w:val="53"/>
              <w:rPr>
                <w:snapToGrid w:val="0"/>
              </w:rPr>
            </w:pPr>
            <w:r>
              <w:rPr>
                <w:snapToGrid w:val="0"/>
              </w:rPr>
              <w:t>De-personalization Control Keys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'6F31'</w:t>
            </w:r>
          </w:p>
        </w:tc>
        <w:tc>
          <w:tcPr>
            <w:tcW w:w="4470" w:type="dxa"/>
            <w:gridSpan w:val="3"/>
          </w:tcPr>
          <w:p>
            <w:pPr>
              <w:pStyle w:val="53"/>
              <w:rPr>
                <w:snapToGrid w:val="0"/>
              </w:rPr>
            </w:pPr>
            <w:r>
              <w:rPr>
                <w:snapToGrid w:val="0"/>
              </w:rPr>
              <w:t>Higher Priority PLMN search period</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'6F32'</w:t>
            </w:r>
          </w:p>
        </w:tc>
        <w:tc>
          <w:tcPr>
            <w:tcW w:w="4470" w:type="dxa"/>
            <w:gridSpan w:val="3"/>
          </w:tcPr>
          <w:p>
            <w:pPr>
              <w:pStyle w:val="53"/>
              <w:rPr>
                <w:snapToGrid w:val="0"/>
              </w:rPr>
            </w:pPr>
            <w:r>
              <w:rPr>
                <w:snapToGrid w:val="0"/>
              </w:rPr>
              <w:t>Co-operative network list</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'6F37'</w:t>
            </w:r>
          </w:p>
        </w:tc>
        <w:tc>
          <w:tcPr>
            <w:tcW w:w="4470" w:type="dxa"/>
            <w:gridSpan w:val="3"/>
          </w:tcPr>
          <w:p>
            <w:pPr>
              <w:pStyle w:val="53"/>
              <w:rPr>
                <w:snapToGrid w:val="0"/>
              </w:rPr>
            </w:pPr>
            <w:r>
              <w:rPr>
                <w:snapToGrid w:val="0"/>
              </w:rPr>
              <w:t>ACM maximum value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'6F38'</w:t>
            </w:r>
          </w:p>
        </w:tc>
        <w:tc>
          <w:tcPr>
            <w:tcW w:w="4470" w:type="dxa"/>
            <w:gridSpan w:val="3"/>
          </w:tcPr>
          <w:p>
            <w:pPr>
              <w:pStyle w:val="53"/>
              <w:rPr>
                <w:snapToGrid w:val="0"/>
              </w:rPr>
            </w:pPr>
            <w:r>
              <w:rPr>
                <w:snapToGrid w:val="0"/>
              </w:rPr>
              <w:t>USIM service table</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'6F39'</w:t>
            </w:r>
          </w:p>
        </w:tc>
        <w:tc>
          <w:tcPr>
            <w:tcW w:w="4470" w:type="dxa"/>
            <w:gridSpan w:val="3"/>
          </w:tcPr>
          <w:p>
            <w:pPr>
              <w:pStyle w:val="53"/>
              <w:rPr>
                <w:snapToGrid w:val="0"/>
              </w:rPr>
            </w:pPr>
            <w:r>
              <w:rPr>
                <w:snapToGrid w:val="0"/>
              </w:rPr>
              <w:t>Accumulated call meter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'6F3B'</w:t>
            </w:r>
          </w:p>
        </w:tc>
        <w:tc>
          <w:tcPr>
            <w:tcW w:w="4470" w:type="dxa"/>
            <w:gridSpan w:val="3"/>
          </w:tcPr>
          <w:p>
            <w:pPr>
              <w:pStyle w:val="53"/>
              <w:rPr>
                <w:snapToGrid w:val="0"/>
              </w:rPr>
            </w:pPr>
            <w:r>
              <w:rPr>
                <w:snapToGrid w:val="0"/>
              </w:rPr>
              <w:t>Fixed dialling numbers</w:t>
            </w:r>
          </w:p>
        </w:tc>
        <w:tc>
          <w:tcPr>
            <w:tcW w:w="1533" w:type="dxa"/>
            <w:gridSpan w:val="4"/>
          </w:tcPr>
          <w:p>
            <w:pPr>
              <w:pStyle w:val="52"/>
              <w:rPr>
                <w:snapToGrid w:val="0"/>
              </w:rPr>
            </w:pPr>
            <w:r>
              <w:rPr>
                <w:snapToGrid w:val="0"/>
              </w:rP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'6F3C'</w:t>
            </w:r>
          </w:p>
        </w:tc>
        <w:tc>
          <w:tcPr>
            <w:tcW w:w="4470" w:type="dxa"/>
            <w:gridSpan w:val="3"/>
          </w:tcPr>
          <w:p>
            <w:pPr>
              <w:pStyle w:val="53"/>
              <w:rPr>
                <w:snapToGrid w:val="0"/>
              </w:rPr>
            </w:pPr>
            <w:r>
              <w:rPr>
                <w:snapToGrid w:val="0"/>
              </w:rPr>
              <w:t>Short messages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'6F3E'</w:t>
            </w:r>
          </w:p>
        </w:tc>
        <w:tc>
          <w:tcPr>
            <w:tcW w:w="4470" w:type="dxa"/>
            <w:gridSpan w:val="3"/>
          </w:tcPr>
          <w:p>
            <w:pPr>
              <w:pStyle w:val="53"/>
              <w:rPr>
                <w:snapToGrid w:val="0"/>
              </w:rPr>
            </w:pPr>
            <w:r>
              <w:rPr>
                <w:snapToGrid w:val="0"/>
              </w:rPr>
              <w:t>Group identifier level 1</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Borders>
              <w:bottom w:val="single" w:color="auto" w:sz="6" w:space="0"/>
            </w:tcBorders>
          </w:tcPr>
          <w:p>
            <w:pPr>
              <w:pStyle w:val="52"/>
              <w:rPr>
                <w:snapToGrid w:val="0"/>
              </w:rPr>
            </w:pPr>
            <w:r>
              <w:rPr>
                <w:snapToGrid w:val="0"/>
              </w:rPr>
              <w:t>'6F3F'</w:t>
            </w:r>
          </w:p>
        </w:tc>
        <w:tc>
          <w:tcPr>
            <w:tcW w:w="4470" w:type="dxa"/>
            <w:gridSpan w:val="3"/>
            <w:tcBorders>
              <w:bottom w:val="single" w:color="auto" w:sz="6" w:space="0"/>
            </w:tcBorders>
          </w:tcPr>
          <w:p>
            <w:pPr>
              <w:pStyle w:val="53"/>
              <w:rPr>
                <w:snapToGrid w:val="0"/>
              </w:rPr>
            </w:pPr>
            <w:r>
              <w:rPr>
                <w:snapToGrid w:val="0"/>
              </w:rPr>
              <w:t>Group identifier level 2</w:t>
            </w:r>
          </w:p>
        </w:tc>
        <w:tc>
          <w:tcPr>
            <w:tcW w:w="1533" w:type="dxa"/>
            <w:gridSpan w:val="4"/>
            <w:tcBorders>
              <w:bottom w:val="single" w:color="auto" w:sz="6" w:space="0"/>
            </w:tcBorders>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'6F40'</w:t>
            </w:r>
          </w:p>
        </w:tc>
        <w:tc>
          <w:tcPr>
            <w:tcW w:w="4470" w:type="dxa"/>
            <w:gridSpan w:val="3"/>
          </w:tcPr>
          <w:p>
            <w:pPr>
              <w:pStyle w:val="53"/>
              <w:rPr>
                <w:snapToGrid w:val="0"/>
              </w:rPr>
            </w:pPr>
            <w:r>
              <w:rPr>
                <w:snapToGrid w:val="0"/>
              </w:rPr>
              <w:t>MSISDN storage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'6F41'</w:t>
            </w:r>
          </w:p>
        </w:tc>
        <w:tc>
          <w:tcPr>
            <w:tcW w:w="4470" w:type="dxa"/>
            <w:gridSpan w:val="3"/>
          </w:tcPr>
          <w:p>
            <w:pPr>
              <w:pStyle w:val="53"/>
              <w:rPr>
                <w:snapToGrid w:val="0"/>
              </w:rPr>
            </w:pPr>
            <w:r>
              <w:rPr>
                <w:snapToGrid w:val="0"/>
              </w:rPr>
              <w:t>PUCT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'6F42'</w:t>
            </w:r>
          </w:p>
        </w:tc>
        <w:tc>
          <w:tcPr>
            <w:tcW w:w="4470" w:type="dxa"/>
            <w:gridSpan w:val="3"/>
          </w:tcPr>
          <w:p>
            <w:pPr>
              <w:pStyle w:val="53"/>
              <w:rPr>
                <w:snapToGrid w:val="0"/>
              </w:rPr>
            </w:pPr>
            <w:r>
              <w:rPr>
                <w:snapToGrid w:val="0"/>
              </w:rPr>
              <w:t>SMS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'6F43'</w:t>
            </w:r>
          </w:p>
        </w:tc>
        <w:tc>
          <w:tcPr>
            <w:tcW w:w="4470" w:type="dxa"/>
            <w:gridSpan w:val="3"/>
          </w:tcPr>
          <w:p>
            <w:pPr>
              <w:pStyle w:val="53"/>
              <w:rPr>
                <w:snapToGrid w:val="0"/>
              </w:rPr>
            </w:pPr>
            <w:r>
              <w:rPr>
                <w:snapToGrid w:val="0"/>
              </w:rPr>
              <w:t>SMS status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'6F45'</w:t>
            </w:r>
          </w:p>
        </w:tc>
        <w:tc>
          <w:tcPr>
            <w:tcW w:w="4470" w:type="dxa"/>
            <w:gridSpan w:val="3"/>
          </w:tcPr>
          <w:p>
            <w:pPr>
              <w:pStyle w:val="53"/>
              <w:rPr>
                <w:snapToGrid w:val="0"/>
              </w:rPr>
            </w:pPr>
            <w:r>
              <w:rPr>
                <w:snapToGrid w:val="0"/>
              </w:rPr>
              <w:t>CBMI</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'6F46'</w:t>
            </w:r>
          </w:p>
        </w:tc>
        <w:tc>
          <w:tcPr>
            <w:tcW w:w="4470" w:type="dxa"/>
            <w:gridSpan w:val="3"/>
          </w:tcPr>
          <w:p>
            <w:pPr>
              <w:pStyle w:val="53"/>
              <w:rPr>
                <w:snapToGrid w:val="0"/>
              </w:rPr>
            </w:pPr>
            <w:r>
              <w:rPr>
                <w:snapToGrid w:val="0"/>
              </w:rPr>
              <w:t>Service provider name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'6F47'</w:t>
            </w:r>
          </w:p>
        </w:tc>
        <w:tc>
          <w:tcPr>
            <w:tcW w:w="4470" w:type="dxa"/>
            <w:gridSpan w:val="3"/>
          </w:tcPr>
          <w:p>
            <w:pPr>
              <w:pStyle w:val="53"/>
              <w:rPr>
                <w:snapToGrid w:val="0"/>
              </w:rPr>
            </w:pPr>
            <w:r>
              <w:rPr>
                <w:snapToGrid w:val="0"/>
              </w:rPr>
              <w:t>Short message status reports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'6F48'</w:t>
            </w:r>
          </w:p>
        </w:tc>
        <w:tc>
          <w:tcPr>
            <w:tcW w:w="4470" w:type="dxa"/>
            <w:gridSpan w:val="3"/>
          </w:tcPr>
          <w:p>
            <w:pPr>
              <w:pStyle w:val="53"/>
              <w:rPr>
                <w:snapToGrid w:val="0"/>
              </w:rPr>
            </w:pPr>
            <w:r>
              <w:rPr>
                <w:snapToGrid w:val="0"/>
              </w:rPr>
              <w:t>CBMID</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'6F49'</w:t>
            </w:r>
          </w:p>
        </w:tc>
        <w:tc>
          <w:tcPr>
            <w:tcW w:w="4470" w:type="dxa"/>
            <w:gridSpan w:val="3"/>
          </w:tcPr>
          <w:p>
            <w:pPr>
              <w:pStyle w:val="53"/>
              <w:rPr>
                <w:snapToGrid w:val="0"/>
              </w:rPr>
            </w:pPr>
            <w:r>
              <w:rPr>
                <w:snapToGrid w:val="0"/>
              </w:rPr>
              <w:t>Service Dialling Numbers</w:t>
            </w:r>
          </w:p>
        </w:tc>
        <w:tc>
          <w:tcPr>
            <w:tcW w:w="1533" w:type="dxa"/>
            <w:gridSpan w:val="4"/>
          </w:tcPr>
          <w:p>
            <w:pPr>
              <w:pStyle w:val="52"/>
              <w:rPr>
                <w:snapToGrid w:val="0"/>
              </w:rPr>
            </w:pPr>
            <w:r>
              <w:rPr>
                <w:snapToGrid w:val="0"/>
              </w:rP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'6F4B'</w:t>
            </w:r>
          </w:p>
        </w:tc>
        <w:tc>
          <w:tcPr>
            <w:tcW w:w="4470" w:type="dxa"/>
            <w:gridSpan w:val="3"/>
          </w:tcPr>
          <w:p>
            <w:pPr>
              <w:pStyle w:val="53"/>
              <w:rPr>
                <w:snapToGrid w:val="0"/>
              </w:rPr>
            </w:pPr>
            <w:r>
              <w:rPr>
                <w:snapToGrid w:val="0"/>
              </w:rPr>
              <w:t>Extension 2</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'6F4C'</w:t>
            </w:r>
          </w:p>
        </w:tc>
        <w:tc>
          <w:tcPr>
            <w:tcW w:w="4470" w:type="dxa"/>
            <w:gridSpan w:val="3"/>
          </w:tcPr>
          <w:p>
            <w:pPr>
              <w:pStyle w:val="53"/>
              <w:rPr>
                <w:snapToGrid w:val="0"/>
              </w:rPr>
            </w:pPr>
            <w:r>
              <w:rPr>
                <w:snapToGrid w:val="0"/>
              </w:rPr>
              <w:t>Extension 3</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'6F4D'</w:t>
            </w:r>
          </w:p>
        </w:tc>
        <w:tc>
          <w:tcPr>
            <w:tcW w:w="4470" w:type="dxa"/>
            <w:gridSpan w:val="3"/>
          </w:tcPr>
          <w:p>
            <w:pPr>
              <w:pStyle w:val="53"/>
              <w:rPr>
                <w:snapToGrid w:val="0"/>
              </w:rPr>
            </w:pPr>
            <w:r>
              <w:rPr>
                <w:snapToGrid w:val="0"/>
              </w:rPr>
              <w:t>Barred dialling numbers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'6F4E'</w:t>
            </w:r>
          </w:p>
        </w:tc>
        <w:tc>
          <w:tcPr>
            <w:tcW w:w="4470" w:type="dxa"/>
            <w:gridSpan w:val="3"/>
          </w:tcPr>
          <w:p>
            <w:pPr>
              <w:pStyle w:val="53"/>
              <w:rPr>
                <w:snapToGrid w:val="0"/>
              </w:rPr>
            </w:pPr>
            <w:r>
              <w:rPr>
                <w:snapToGrid w:val="0"/>
              </w:rPr>
              <w:t>Extension 5</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'6F4F'</w:t>
            </w:r>
          </w:p>
        </w:tc>
        <w:tc>
          <w:tcPr>
            <w:tcW w:w="4470" w:type="dxa"/>
            <w:gridSpan w:val="3"/>
          </w:tcPr>
          <w:p>
            <w:pPr>
              <w:pStyle w:val="53"/>
              <w:rPr>
                <w:snapToGrid w:val="0"/>
              </w:rPr>
            </w:pPr>
            <w:r>
              <w:rPr>
                <w:snapToGrid w:val="0"/>
              </w:rPr>
              <w:t>Capability configuration parameters 2</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'6F50'</w:t>
            </w:r>
          </w:p>
        </w:tc>
        <w:tc>
          <w:tcPr>
            <w:tcW w:w="4470" w:type="dxa"/>
            <w:gridSpan w:val="3"/>
          </w:tcPr>
          <w:p>
            <w:pPr>
              <w:pStyle w:val="53"/>
              <w:rPr>
                <w:snapToGrid w:val="0"/>
              </w:rPr>
            </w:pPr>
            <w:r>
              <w:rPr>
                <w:snapToGrid w:val="0"/>
              </w:rPr>
              <w:t>CBMIR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'6F54'</w:t>
            </w:r>
          </w:p>
        </w:tc>
        <w:tc>
          <w:tcPr>
            <w:tcW w:w="4470" w:type="dxa"/>
            <w:gridSpan w:val="3"/>
          </w:tcPr>
          <w:p>
            <w:pPr>
              <w:pStyle w:val="53"/>
              <w:rPr>
                <w:snapToGrid w:val="0"/>
              </w:rPr>
            </w:pPr>
            <w:r>
              <w:rPr>
                <w:snapToGrid w:val="0"/>
              </w:rPr>
              <w:t>SetUp Menu Elements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'6F55'</w:t>
            </w:r>
          </w:p>
        </w:tc>
        <w:tc>
          <w:tcPr>
            <w:tcW w:w="4470" w:type="dxa"/>
            <w:gridSpan w:val="3"/>
          </w:tcPr>
          <w:p>
            <w:pPr>
              <w:pStyle w:val="53"/>
              <w:rPr>
                <w:snapToGrid w:val="0"/>
              </w:rPr>
            </w:pPr>
            <w:r>
              <w:rPr>
                <w:snapToGrid w:val="0"/>
              </w:rPr>
              <w:t>Extension 4</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'6F56'</w:t>
            </w:r>
          </w:p>
        </w:tc>
        <w:tc>
          <w:tcPr>
            <w:tcW w:w="4470" w:type="dxa"/>
            <w:gridSpan w:val="3"/>
          </w:tcPr>
          <w:p>
            <w:pPr>
              <w:pStyle w:val="53"/>
              <w:rPr>
                <w:snapToGrid w:val="0"/>
              </w:rPr>
            </w:pPr>
            <w:r>
              <w:rPr>
                <w:snapToGrid w:val="0"/>
              </w:rPr>
              <w:t>Enabled services table</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'6F57'</w:t>
            </w:r>
          </w:p>
        </w:tc>
        <w:tc>
          <w:tcPr>
            <w:tcW w:w="4470" w:type="dxa"/>
            <w:gridSpan w:val="3"/>
          </w:tcPr>
          <w:p>
            <w:pPr>
              <w:pStyle w:val="53"/>
              <w:rPr>
                <w:snapToGrid w:val="0"/>
              </w:rPr>
            </w:pPr>
            <w:r>
              <w:rPr>
                <w:snapToGrid w:val="0"/>
              </w:rPr>
              <w:t>Access point name control list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'6F58'</w:t>
            </w:r>
          </w:p>
        </w:tc>
        <w:tc>
          <w:tcPr>
            <w:tcW w:w="4470" w:type="dxa"/>
            <w:gridSpan w:val="3"/>
          </w:tcPr>
          <w:p>
            <w:pPr>
              <w:pStyle w:val="53"/>
              <w:rPr>
                <w:snapToGrid w:val="0"/>
              </w:rPr>
            </w:pPr>
            <w:r>
              <w:rPr>
                <w:snapToGrid w:val="0"/>
              </w:rPr>
              <w:t>Comparison method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'6F5B'</w:t>
            </w:r>
          </w:p>
        </w:tc>
        <w:tc>
          <w:tcPr>
            <w:tcW w:w="4470" w:type="dxa"/>
            <w:gridSpan w:val="3"/>
          </w:tcPr>
          <w:p>
            <w:pPr>
              <w:pStyle w:val="53"/>
              <w:rPr>
                <w:snapToGrid w:val="0"/>
              </w:rPr>
            </w:pPr>
            <w:r>
              <w:rPr>
                <w:snapToGrid w:val="0"/>
              </w:rPr>
              <w:t>Initialisation value for Hyperframe number</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'6F5C'</w:t>
            </w:r>
          </w:p>
        </w:tc>
        <w:tc>
          <w:tcPr>
            <w:tcW w:w="4470" w:type="dxa"/>
            <w:gridSpan w:val="3"/>
          </w:tcPr>
          <w:p>
            <w:pPr>
              <w:pStyle w:val="53"/>
              <w:rPr>
                <w:snapToGrid w:val="0"/>
              </w:rPr>
            </w:pPr>
            <w:r>
              <w:rPr>
                <w:snapToGrid w:val="0"/>
              </w:rPr>
              <w:t>Maximum value of START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'6F60'</w:t>
            </w:r>
          </w:p>
        </w:tc>
        <w:tc>
          <w:tcPr>
            <w:tcW w:w="4470" w:type="dxa"/>
            <w:gridSpan w:val="3"/>
          </w:tcPr>
          <w:p>
            <w:pPr>
              <w:pStyle w:val="53"/>
              <w:rPr>
                <w:snapToGrid w:val="0"/>
              </w:rPr>
            </w:pPr>
            <w:r>
              <w:rPr>
                <w:snapToGrid w:val="0"/>
              </w:rPr>
              <w:t>User controlled PLMN selector with Access Technology</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'6F61'</w:t>
            </w:r>
          </w:p>
        </w:tc>
        <w:tc>
          <w:tcPr>
            <w:tcW w:w="4470" w:type="dxa"/>
            <w:gridSpan w:val="3"/>
          </w:tcPr>
          <w:p>
            <w:pPr>
              <w:pStyle w:val="53"/>
              <w:rPr>
                <w:snapToGrid w:val="0"/>
              </w:rPr>
            </w:pPr>
            <w:r>
              <w:rPr>
                <w:snapToGrid w:val="0"/>
              </w:rPr>
              <w:t>Operator controlled PLMN selector with Access Technology</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'6F62'</w:t>
            </w:r>
          </w:p>
        </w:tc>
        <w:tc>
          <w:tcPr>
            <w:tcW w:w="4470" w:type="dxa"/>
            <w:gridSpan w:val="3"/>
          </w:tcPr>
          <w:p>
            <w:pPr>
              <w:pStyle w:val="53"/>
              <w:rPr>
                <w:snapToGrid w:val="0"/>
              </w:rPr>
            </w:pPr>
            <w:r>
              <w:rPr>
                <w:snapToGrid w:val="0"/>
              </w:rPr>
              <w:t>HPLMN selector with Access Technology</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'6F73'</w:t>
            </w:r>
          </w:p>
        </w:tc>
        <w:tc>
          <w:tcPr>
            <w:tcW w:w="4470" w:type="dxa"/>
            <w:gridSpan w:val="3"/>
          </w:tcPr>
          <w:p>
            <w:pPr>
              <w:pStyle w:val="53"/>
              <w:rPr>
                <w:snapToGrid w:val="0"/>
              </w:rPr>
            </w:pPr>
            <w:r>
              <w:rPr>
                <w:snapToGrid w:val="0"/>
              </w:rPr>
              <w:t>Packet switched location information</w:t>
            </w:r>
          </w:p>
        </w:tc>
        <w:tc>
          <w:tcPr>
            <w:tcW w:w="1533" w:type="dxa"/>
            <w:gridSpan w:val="4"/>
          </w:tcPr>
          <w:p>
            <w:pPr>
              <w:pStyle w:val="52"/>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'6F78'</w:t>
            </w:r>
          </w:p>
        </w:tc>
        <w:tc>
          <w:tcPr>
            <w:tcW w:w="4470" w:type="dxa"/>
            <w:gridSpan w:val="3"/>
          </w:tcPr>
          <w:p>
            <w:pPr>
              <w:pStyle w:val="53"/>
              <w:rPr>
                <w:snapToGrid w:val="0"/>
              </w:rPr>
            </w:pPr>
            <w:r>
              <w:rPr>
                <w:snapToGrid w:val="0"/>
              </w:rPr>
              <w:t>Access control class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'6F7B'</w:t>
            </w:r>
          </w:p>
        </w:tc>
        <w:tc>
          <w:tcPr>
            <w:tcW w:w="4470" w:type="dxa"/>
            <w:gridSpan w:val="3"/>
          </w:tcPr>
          <w:p>
            <w:pPr>
              <w:pStyle w:val="53"/>
              <w:rPr>
                <w:snapToGrid w:val="0"/>
              </w:rPr>
            </w:pPr>
            <w:r>
              <w:rPr>
                <w:snapToGrid w:val="0"/>
              </w:rPr>
              <w:t>Forbidden PLMNs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'6F7E'</w:t>
            </w:r>
          </w:p>
        </w:tc>
        <w:tc>
          <w:tcPr>
            <w:tcW w:w="4470" w:type="dxa"/>
            <w:gridSpan w:val="3"/>
          </w:tcPr>
          <w:p>
            <w:pPr>
              <w:pStyle w:val="53"/>
              <w:rPr>
                <w:snapToGrid w:val="0"/>
              </w:rPr>
            </w:pPr>
            <w:r>
              <w:rPr>
                <w:snapToGrid w:val="0"/>
              </w:rPr>
              <w:t>Location information</w:t>
            </w:r>
          </w:p>
        </w:tc>
        <w:tc>
          <w:tcPr>
            <w:tcW w:w="1533" w:type="dxa"/>
            <w:gridSpan w:val="4"/>
          </w:tcPr>
          <w:p>
            <w:pPr>
              <w:pStyle w:val="52"/>
              <w:rPr>
                <w:snapToGrid w:val="0"/>
              </w:rPr>
            </w:pPr>
            <w:r>
              <w:rPr>
                <w:snapToGrid w:val="0"/>
              </w:rPr>
              <w:t>No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'6F80'</w:t>
            </w:r>
          </w:p>
        </w:tc>
        <w:tc>
          <w:tcPr>
            <w:tcW w:w="4470" w:type="dxa"/>
            <w:gridSpan w:val="3"/>
          </w:tcPr>
          <w:p>
            <w:pPr>
              <w:pStyle w:val="53"/>
              <w:rPr>
                <w:snapToGrid w:val="0"/>
              </w:rPr>
            </w:pPr>
            <w:r>
              <w:rPr>
                <w:snapToGrid w:val="0"/>
              </w:rPr>
              <w:t>Incoming call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'6F81'</w:t>
            </w:r>
          </w:p>
        </w:tc>
        <w:tc>
          <w:tcPr>
            <w:tcW w:w="4470" w:type="dxa"/>
            <w:gridSpan w:val="3"/>
          </w:tcPr>
          <w:p>
            <w:pPr>
              <w:pStyle w:val="53"/>
              <w:rPr>
                <w:snapToGrid w:val="0"/>
              </w:rPr>
            </w:pPr>
            <w:r>
              <w:rPr>
                <w:snapToGrid w:val="0"/>
              </w:rPr>
              <w:t>Outgoing call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'6F82'</w:t>
            </w:r>
          </w:p>
        </w:tc>
        <w:tc>
          <w:tcPr>
            <w:tcW w:w="4470" w:type="dxa"/>
            <w:gridSpan w:val="3"/>
          </w:tcPr>
          <w:p>
            <w:pPr>
              <w:pStyle w:val="53"/>
              <w:rPr>
                <w:snapToGrid w:val="0"/>
              </w:rPr>
            </w:pPr>
            <w:r>
              <w:rPr>
                <w:snapToGrid w:val="0"/>
              </w:rPr>
              <w:t>Incoming call timer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'6F83'</w:t>
            </w:r>
          </w:p>
        </w:tc>
        <w:tc>
          <w:tcPr>
            <w:tcW w:w="4470" w:type="dxa"/>
            <w:gridSpan w:val="3"/>
          </w:tcPr>
          <w:p>
            <w:pPr>
              <w:pStyle w:val="53"/>
              <w:rPr>
                <w:snapToGrid w:val="0"/>
              </w:rPr>
            </w:pPr>
            <w:r>
              <w:rPr>
                <w:snapToGrid w:val="0"/>
              </w:rPr>
              <w:t>Outgoing call timer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'6FAD'</w:t>
            </w:r>
          </w:p>
        </w:tc>
        <w:tc>
          <w:tcPr>
            <w:tcW w:w="4470" w:type="dxa"/>
            <w:gridSpan w:val="3"/>
          </w:tcPr>
          <w:p>
            <w:pPr>
              <w:pStyle w:val="53"/>
              <w:rPr>
                <w:snapToGrid w:val="0"/>
              </w:rPr>
            </w:pPr>
            <w:r>
              <w:rPr>
                <w:snapToGrid w:val="0"/>
              </w:rPr>
              <w:t>Administrative data</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'6FB1'</w:t>
            </w:r>
          </w:p>
        </w:tc>
        <w:tc>
          <w:tcPr>
            <w:tcW w:w="4470" w:type="dxa"/>
            <w:gridSpan w:val="3"/>
          </w:tcPr>
          <w:p>
            <w:pPr>
              <w:pStyle w:val="53"/>
              <w:rPr>
                <w:snapToGrid w:val="0"/>
              </w:rPr>
            </w:pPr>
            <w:r>
              <w:t>Voice Group Call Service</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'6FB2'</w:t>
            </w:r>
          </w:p>
        </w:tc>
        <w:tc>
          <w:tcPr>
            <w:tcW w:w="4470" w:type="dxa"/>
            <w:gridSpan w:val="3"/>
          </w:tcPr>
          <w:p>
            <w:pPr>
              <w:pStyle w:val="53"/>
              <w:rPr>
                <w:snapToGrid w:val="0"/>
              </w:rPr>
            </w:pPr>
            <w:r>
              <w:t>Voice Group Call Service Status</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'6FB3'</w:t>
            </w:r>
          </w:p>
        </w:tc>
        <w:tc>
          <w:tcPr>
            <w:tcW w:w="4470" w:type="dxa"/>
            <w:gridSpan w:val="3"/>
          </w:tcPr>
          <w:p>
            <w:pPr>
              <w:pStyle w:val="53"/>
              <w:rPr>
                <w:snapToGrid w:val="0"/>
              </w:rPr>
            </w:pPr>
            <w:r>
              <w:t>Voice Broadcast Service</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'6FB4'</w:t>
            </w:r>
          </w:p>
        </w:tc>
        <w:tc>
          <w:tcPr>
            <w:tcW w:w="4470" w:type="dxa"/>
            <w:gridSpan w:val="3"/>
          </w:tcPr>
          <w:p>
            <w:pPr>
              <w:pStyle w:val="53"/>
              <w:rPr>
                <w:snapToGrid w:val="0"/>
              </w:rPr>
            </w:pPr>
            <w:r>
              <w:t>Voice Broadcast Service Status</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'6FB5'</w:t>
            </w:r>
          </w:p>
        </w:tc>
        <w:tc>
          <w:tcPr>
            <w:tcW w:w="4470" w:type="dxa"/>
            <w:gridSpan w:val="3"/>
          </w:tcPr>
          <w:p>
            <w:pPr>
              <w:pStyle w:val="53"/>
              <w:rPr>
                <w:snapToGrid w:val="0"/>
              </w:rPr>
            </w:pPr>
            <w:r>
              <w:rPr>
                <w:snapToGrid w:val="0"/>
              </w:rPr>
              <w:t>Enhanced Multi Level Pre-emption and Priority</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'6FB6'</w:t>
            </w:r>
          </w:p>
        </w:tc>
        <w:tc>
          <w:tcPr>
            <w:tcW w:w="4470" w:type="dxa"/>
            <w:gridSpan w:val="3"/>
          </w:tcPr>
          <w:p>
            <w:pPr>
              <w:pStyle w:val="53"/>
              <w:rPr>
                <w:snapToGrid w:val="0"/>
              </w:rPr>
            </w:pPr>
            <w:r>
              <w:rPr>
                <w:snapToGrid w:val="0"/>
              </w:rPr>
              <w:t>Automatic Answer for eMLPP Service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'6FB7'</w:t>
            </w:r>
          </w:p>
        </w:tc>
        <w:tc>
          <w:tcPr>
            <w:tcW w:w="4470" w:type="dxa"/>
            <w:gridSpan w:val="3"/>
          </w:tcPr>
          <w:p>
            <w:pPr>
              <w:pStyle w:val="53"/>
              <w:rPr>
                <w:snapToGrid w:val="0"/>
              </w:rPr>
            </w:pPr>
            <w:r>
              <w:rPr>
                <w:snapToGrid w:val="0"/>
              </w:rPr>
              <w:t>Emergency Call Codes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'6FC3'</w:t>
            </w:r>
          </w:p>
        </w:tc>
        <w:tc>
          <w:tcPr>
            <w:tcW w:w="4470" w:type="dxa"/>
            <w:gridSpan w:val="3"/>
          </w:tcPr>
          <w:p>
            <w:pPr>
              <w:pStyle w:val="53"/>
              <w:rPr>
                <w:snapToGrid w:val="0"/>
              </w:rPr>
            </w:pPr>
            <w:r>
              <w:rPr>
                <w:snapToGrid w:val="0"/>
              </w:rPr>
              <w:t>Key for hidden phone book entries</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'6FC4'</w:t>
            </w:r>
          </w:p>
        </w:tc>
        <w:tc>
          <w:tcPr>
            <w:tcW w:w="4470" w:type="dxa"/>
            <w:gridSpan w:val="3"/>
          </w:tcPr>
          <w:p>
            <w:pPr>
              <w:pStyle w:val="53"/>
              <w:rPr>
                <w:snapToGrid w:val="0"/>
              </w:rPr>
            </w:pPr>
            <w:r>
              <w:rPr>
                <w:snapToGrid w:val="0"/>
              </w:rPr>
              <w:t>Network Parameters</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'6FC5'</w:t>
            </w:r>
          </w:p>
        </w:tc>
        <w:tc>
          <w:tcPr>
            <w:tcW w:w="4470" w:type="dxa"/>
            <w:gridSpan w:val="3"/>
          </w:tcPr>
          <w:p>
            <w:pPr>
              <w:pStyle w:val="53"/>
              <w:rPr>
                <w:snapToGrid w:val="0"/>
              </w:rPr>
            </w:pPr>
            <w:r>
              <w:rPr>
                <w:snapToGrid w:val="0"/>
              </w:rPr>
              <w:t>PLMN Network Name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'6FC6'</w:t>
            </w:r>
          </w:p>
        </w:tc>
        <w:tc>
          <w:tcPr>
            <w:tcW w:w="4470" w:type="dxa"/>
            <w:gridSpan w:val="3"/>
          </w:tcPr>
          <w:p>
            <w:pPr>
              <w:pStyle w:val="53"/>
            </w:pPr>
            <w:r>
              <w:t>Operator Network List</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'6FC7'</w:t>
            </w:r>
          </w:p>
        </w:tc>
        <w:tc>
          <w:tcPr>
            <w:tcW w:w="4470" w:type="dxa"/>
            <w:gridSpan w:val="3"/>
          </w:tcPr>
          <w:p>
            <w:pPr>
              <w:pStyle w:val="53"/>
              <w:rPr>
                <w:snapToGrid w:val="0"/>
              </w:rPr>
            </w:pPr>
            <w:r>
              <w:rPr>
                <w:snapToGrid w:val="0"/>
              </w:rPr>
              <w:t>Mailbox Dialling Numbers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'6FC8'</w:t>
            </w:r>
          </w:p>
        </w:tc>
        <w:tc>
          <w:tcPr>
            <w:tcW w:w="4470" w:type="dxa"/>
            <w:gridSpan w:val="3"/>
          </w:tcPr>
          <w:p>
            <w:pPr>
              <w:pStyle w:val="53"/>
              <w:rPr>
                <w:snapToGrid w:val="0"/>
              </w:rPr>
            </w:pPr>
            <w:r>
              <w:rPr>
                <w:snapToGrid w:val="0"/>
              </w:rPr>
              <w:t>Extension 6</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lang w:val="fr-FR"/>
              </w:rPr>
              <w:t>'6FC9'</w:t>
            </w:r>
          </w:p>
        </w:tc>
        <w:tc>
          <w:tcPr>
            <w:tcW w:w="4470" w:type="dxa"/>
            <w:gridSpan w:val="3"/>
          </w:tcPr>
          <w:p>
            <w:pPr>
              <w:pStyle w:val="53"/>
              <w:rPr>
                <w:snapToGrid w:val="0"/>
                <w:lang w:val="fr-FR"/>
              </w:rPr>
            </w:pPr>
            <w:r>
              <w:rPr>
                <w:snapToGrid w:val="0"/>
                <w:lang w:val="fr-FR"/>
              </w:rPr>
              <w:t>Mailbox Identifier</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'6FCA'</w:t>
            </w:r>
          </w:p>
        </w:tc>
        <w:tc>
          <w:tcPr>
            <w:tcW w:w="4470" w:type="dxa"/>
            <w:gridSpan w:val="3"/>
          </w:tcPr>
          <w:p>
            <w:pPr>
              <w:pStyle w:val="53"/>
              <w:rPr>
                <w:snapToGrid w:val="0"/>
              </w:rPr>
            </w:pPr>
            <w:r>
              <w:rPr>
                <w:snapToGrid w:val="0"/>
              </w:rPr>
              <w:t>Message Waiting Indication Status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'6FCB'</w:t>
            </w:r>
          </w:p>
        </w:tc>
        <w:tc>
          <w:tcPr>
            <w:tcW w:w="4470" w:type="dxa"/>
            <w:gridSpan w:val="3"/>
          </w:tcPr>
          <w:p>
            <w:pPr>
              <w:pStyle w:val="53"/>
              <w:rPr>
                <w:snapToGrid w:val="0"/>
              </w:rPr>
            </w:pPr>
            <w:r>
              <w:rPr>
                <w:snapToGrid w:val="0"/>
              </w:rPr>
              <w:t>Call Forwarding Indication Status</w:t>
            </w:r>
          </w:p>
        </w:tc>
        <w:tc>
          <w:tcPr>
            <w:tcW w:w="1533" w:type="dxa"/>
            <w:gridSpan w:val="4"/>
          </w:tcPr>
          <w:p>
            <w:pPr>
              <w:pStyle w:val="52"/>
              <w:rPr>
                <w:snapToGrid w:val="0"/>
                <w:lang w:val="fr-FR"/>
              </w:rPr>
            </w:pPr>
            <w:r>
              <w:rPr>
                <w:snapToGrid w:val="0"/>
                <w:lang w:val="fr-FR"/>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lang w:val="fr-FR"/>
              </w:rPr>
              <w:t>'6FCC'</w:t>
            </w:r>
          </w:p>
        </w:tc>
        <w:tc>
          <w:tcPr>
            <w:tcW w:w="4470" w:type="dxa"/>
            <w:gridSpan w:val="3"/>
          </w:tcPr>
          <w:p>
            <w:pPr>
              <w:pStyle w:val="53"/>
              <w:rPr>
                <w:snapToGrid w:val="0"/>
                <w:lang w:val="fr-FR"/>
              </w:rPr>
            </w:pPr>
            <w:r>
              <w:rPr>
                <w:snapToGrid w:val="0"/>
                <w:lang w:val="fr-FR"/>
              </w:rPr>
              <w:t>Extension 7</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'6FCD'</w:t>
            </w:r>
          </w:p>
        </w:tc>
        <w:tc>
          <w:tcPr>
            <w:tcW w:w="4470" w:type="dxa"/>
            <w:gridSpan w:val="3"/>
          </w:tcPr>
          <w:p>
            <w:pPr>
              <w:pStyle w:val="53"/>
              <w:rPr>
                <w:snapToGrid w:val="0"/>
              </w:rPr>
            </w:pPr>
            <w:r>
              <w:rPr>
                <w:snapToGrid w:val="0"/>
              </w:rPr>
              <w:t>Service Provider Display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rPr>
                <w:lang w:val="en-US"/>
              </w:rPr>
            </w:pPr>
            <w:r>
              <w:rPr>
                <w:lang w:val="en-US"/>
              </w:rPr>
              <w:t>'6FCE'</w:t>
            </w:r>
          </w:p>
        </w:tc>
        <w:tc>
          <w:tcPr>
            <w:tcW w:w="4470" w:type="dxa"/>
            <w:gridSpan w:val="3"/>
            <w:tcBorders>
              <w:left w:val="single" w:color="auto" w:sz="4" w:space="0"/>
              <w:right w:val="single" w:color="auto" w:sz="4" w:space="0"/>
            </w:tcBorders>
          </w:tcPr>
          <w:p>
            <w:pPr>
              <w:pStyle w:val="53"/>
              <w:ind w:left="54"/>
              <w:rPr>
                <w:lang w:val="en-US"/>
              </w:rPr>
            </w:pPr>
            <w:r>
              <w:rPr>
                <w:lang w:val="en-US"/>
              </w:rPr>
              <w:t xml:space="preserve">MMS Notification </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'6FCF'</w:t>
            </w:r>
          </w:p>
        </w:tc>
        <w:tc>
          <w:tcPr>
            <w:tcW w:w="4470" w:type="dxa"/>
            <w:gridSpan w:val="3"/>
            <w:tcBorders>
              <w:left w:val="single" w:color="auto" w:sz="4" w:space="0"/>
              <w:right w:val="single" w:color="auto" w:sz="4" w:space="0"/>
            </w:tcBorders>
          </w:tcPr>
          <w:p>
            <w:pPr>
              <w:pStyle w:val="53"/>
              <w:ind w:left="54"/>
            </w:pPr>
            <w:r>
              <w:t>Extension 8</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'6FD0'</w:t>
            </w:r>
          </w:p>
        </w:tc>
        <w:tc>
          <w:tcPr>
            <w:tcW w:w="4470" w:type="dxa"/>
            <w:gridSpan w:val="3"/>
            <w:tcBorders>
              <w:left w:val="single" w:color="auto" w:sz="4" w:space="0"/>
              <w:right w:val="single" w:color="auto" w:sz="4" w:space="0"/>
            </w:tcBorders>
          </w:tcPr>
          <w:p>
            <w:pPr>
              <w:pStyle w:val="53"/>
              <w:ind w:left="54"/>
            </w:pPr>
            <w:r>
              <w:t xml:space="preserve">MMS Issuer Connectivity Parameters </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'6FD1'</w:t>
            </w:r>
          </w:p>
        </w:tc>
        <w:tc>
          <w:tcPr>
            <w:tcW w:w="4470" w:type="dxa"/>
            <w:gridSpan w:val="3"/>
            <w:tcBorders>
              <w:left w:val="single" w:color="auto" w:sz="4" w:space="0"/>
              <w:right w:val="single" w:color="auto" w:sz="4" w:space="0"/>
            </w:tcBorders>
          </w:tcPr>
          <w:p>
            <w:pPr>
              <w:pStyle w:val="53"/>
              <w:ind w:left="54"/>
            </w:pPr>
            <w:r>
              <w:t>MMS User Preferences</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'6FD2'</w:t>
            </w:r>
          </w:p>
        </w:tc>
        <w:tc>
          <w:tcPr>
            <w:tcW w:w="4470" w:type="dxa"/>
            <w:gridSpan w:val="3"/>
            <w:tcBorders>
              <w:left w:val="single" w:color="auto" w:sz="4" w:space="0"/>
              <w:right w:val="single" w:color="auto" w:sz="4" w:space="0"/>
            </w:tcBorders>
          </w:tcPr>
          <w:p>
            <w:pPr>
              <w:pStyle w:val="53"/>
              <w:ind w:left="54"/>
            </w:pPr>
            <w:r>
              <w:t>MMS User Connectivity Parameters</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'6FD3'</w:t>
            </w:r>
          </w:p>
        </w:tc>
        <w:tc>
          <w:tcPr>
            <w:tcW w:w="4470" w:type="dxa"/>
            <w:gridSpan w:val="3"/>
          </w:tcPr>
          <w:p>
            <w:pPr>
              <w:pStyle w:val="53"/>
            </w:pPr>
            <w:r>
              <w:t>Network's indication of alerting (NIA)</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'6FD4'</w:t>
            </w:r>
          </w:p>
        </w:tc>
        <w:tc>
          <w:tcPr>
            <w:tcW w:w="4470" w:type="dxa"/>
            <w:gridSpan w:val="3"/>
          </w:tcPr>
          <w:p>
            <w:pPr>
              <w:pStyle w:val="53"/>
            </w:pPr>
            <w:r>
              <w:t>Voice Group Call Service Ciphering Algorithm</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'6FD5'</w:t>
            </w:r>
          </w:p>
        </w:tc>
        <w:tc>
          <w:tcPr>
            <w:tcW w:w="4470" w:type="dxa"/>
            <w:gridSpan w:val="3"/>
          </w:tcPr>
          <w:p>
            <w:pPr>
              <w:pStyle w:val="53"/>
            </w:pPr>
            <w:r>
              <w:t>Voice Broadcast Service Ciphering Algorithm</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'6FD6'</w:t>
            </w:r>
          </w:p>
        </w:tc>
        <w:tc>
          <w:tcPr>
            <w:tcW w:w="4470" w:type="dxa"/>
            <w:gridSpan w:val="3"/>
          </w:tcPr>
          <w:p>
            <w:pPr>
              <w:pStyle w:val="53"/>
            </w:pPr>
            <w:r>
              <w:t>GBA Bootstrapping parameters</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'6FD7'</w:t>
            </w:r>
          </w:p>
        </w:tc>
        <w:tc>
          <w:tcPr>
            <w:tcW w:w="4470" w:type="dxa"/>
            <w:gridSpan w:val="3"/>
          </w:tcPr>
          <w:p>
            <w:pPr>
              <w:pStyle w:val="53"/>
            </w:pPr>
            <w:r>
              <w:t>MBMS Service Keys List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'6FD8'</w:t>
            </w:r>
          </w:p>
        </w:tc>
        <w:tc>
          <w:tcPr>
            <w:tcW w:w="4470" w:type="dxa"/>
            <w:gridSpan w:val="3"/>
          </w:tcPr>
          <w:p>
            <w:pPr>
              <w:pStyle w:val="53"/>
            </w:pPr>
            <w:r>
              <w:t>MBMS User Key</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3"/>
              <w:jc w:val="center"/>
              <w:rPr>
                <w:rFonts w:eastAsia="宋体"/>
                <w:lang w:eastAsia="zh-CN"/>
              </w:rPr>
            </w:pPr>
            <w:r>
              <w:t>'6FD9'</w:t>
            </w:r>
          </w:p>
        </w:tc>
        <w:tc>
          <w:tcPr>
            <w:tcW w:w="4470" w:type="dxa"/>
            <w:gridSpan w:val="3"/>
          </w:tcPr>
          <w:p>
            <w:pPr>
              <w:pStyle w:val="53"/>
              <w:rPr>
                <w:rFonts w:eastAsia="宋体"/>
                <w:lang w:eastAsia="zh-CN"/>
              </w:rPr>
            </w:pPr>
            <w:r>
              <w:t>EHPLMN</w:t>
            </w:r>
          </w:p>
        </w:tc>
        <w:tc>
          <w:tcPr>
            <w:tcW w:w="1533" w:type="dxa"/>
            <w:gridSpan w:val="4"/>
          </w:tcPr>
          <w:p>
            <w:pPr>
              <w:pStyle w:val="53"/>
              <w:jc w:val="center"/>
              <w:rPr>
                <w:rFonts w:eastAsia="宋体"/>
                <w:lang w:eastAsia="zh-CN"/>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'6FDA'</w:t>
            </w:r>
          </w:p>
        </w:tc>
        <w:tc>
          <w:tcPr>
            <w:tcW w:w="4470" w:type="dxa"/>
            <w:gridSpan w:val="3"/>
          </w:tcPr>
          <w:p>
            <w:pPr>
              <w:pStyle w:val="53"/>
            </w:pPr>
            <w:r>
              <w:t>GBA NAF List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rPr>
                <w:lang w:val="en-US"/>
              </w:rPr>
              <w:t>'6FDB'</w:t>
            </w:r>
          </w:p>
        </w:tc>
        <w:tc>
          <w:tcPr>
            <w:tcW w:w="4470" w:type="dxa"/>
            <w:gridSpan w:val="3"/>
          </w:tcPr>
          <w:p>
            <w:pPr>
              <w:pStyle w:val="53"/>
            </w:pPr>
            <w:r>
              <w:rPr>
                <w:lang w:val="en-US"/>
              </w:rPr>
              <w:t>EHPLMN Presentation Indication</w:t>
            </w:r>
          </w:p>
        </w:tc>
        <w:tc>
          <w:tcPr>
            <w:tcW w:w="1533" w:type="dxa"/>
            <w:gridSpan w:val="4"/>
          </w:tcPr>
          <w:p>
            <w:pPr>
              <w:pStyle w:val="52"/>
            </w:pPr>
            <w:r>
              <w:rPr>
                <w:lang w:val="en-US"/>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rPr>
                <w:lang w:val="en-US"/>
              </w:rPr>
            </w:pPr>
            <w:r>
              <w:rPr>
                <w:lang w:val="en-US"/>
              </w:rPr>
              <w:t>'6FDC'</w:t>
            </w:r>
          </w:p>
        </w:tc>
        <w:tc>
          <w:tcPr>
            <w:tcW w:w="4470" w:type="dxa"/>
            <w:gridSpan w:val="3"/>
          </w:tcPr>
          <w:p>
            <w:pPr>
              <w:pStyle w:val="53"/>
              <w:rPr>
                <w:lang w:val="en-US"/>
              </w:rPr>
            </w:pPr>
            <w:r>
              <w:rPr>
                <w:lang w:val="en-US"/>
              </w:rPr>
              <w:t>Last RPLMN Selection Indication</w:t>
            </w:r>
          </w:p>
        </w:tc>
        <w:tc>
          <w:tcPr>
            <w:tcW w:w="1533" w:type="dxa"/>
            <w:gridSpan w:val="4"/>
          </w:tcPr>
          <w:p>
            <w:pPr>
              <w:pStyle w:val="52"/>
              <w:rPr>
                <w:lang w:val="en-US"/>
              </w:rPr>
            </w:pPr>
            <w:r>
              <w:rPr>
                <w:lang w:val="en-US"/>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rPr>
                <w:lang w:val="en-US"/>
              </w:rPr>
            </w:pPr>
            <w:r>
              <w:rPr>
                <w:lang w:val="en-US"/>
              </w:rPr>
              <w:t>'6FDD'</w:t>
            </w:r>
          </w:p>
        </w:tc>
        <w:tc>
          <w:tcPr>
            <w:tcW w:w="4470" w:type="dxa"/>
            <w:gridSpan w:val="3"/>
          </w:tcPr>
          <w:p>
            <w:pPr>
              <w:pStyle w:val="53"/>
              <w:rPr>
                <w:lang w:val="en-US"/>
              </w:rPr>
            </w:pPr>
            <w:r>
              <w:rPr>
                <w:lang w:val="en-US"/>
              </w:rPr>
              <w:t>NAF Key Centre Address</w:t>
            </w:r>
          </w:p>
        </w:tc>
        <w:tc>
          <w:tcPr>
            <w:tcW w:w="1533" w:type="dxa"/>
            <w:gridSpan w:val="4"/>
          </w:tcPr>
          <w:p>
            <w:pPr>
              <w:pStyle w:val="52"/>
              <w:rPr>
                <w:lang w:val="en-US"/>
              </w:rPr>
            </w:pPr>
            <w:r>
              <w:rPr>
                <w:lang w:val="en-US"/>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'6FDE'</w:t>
            </w:r>
          </w:p>
        </w:tc>
        <w:tc>
          <w:tcPr>
            <w:tcW w:w="4470" w:type="dxa"/>
            <w:gridSpan w:val="3"/>
          </w:tcPr>
          <w:p>
            <w:pPr>
              <w:pStyle w:val="53"/>
            </w:pPr>
            <w:r>
              <w:t>Service Provider Name Icon</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'6FDF'</w:t>
            </w:r>
          </w:p>
        </w:tc>
        <w:tc>
          <w:tcPr>
            <w:tcW w:w="4470" w:type="dxa"/>
            <w:gridSpan w:val="3"/>
          </w:tcPr>
          <w:p>
            <w:pPr>
              <w:pStyle w:val="53"/>
            </w:pPr>
            <w:r>
              <w:t>PLMN Network Name Icon</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'6FE0'</w:t>
            </w:r>
          </w:p>
        </w:tc>
        <w:tc>
          <w:tcPr>
            <w:tcW w:w="4470" w:type="dxa"/>
            <w:gridSpan w:val="3"/>
          </w:tcPr>
          <w:p>
            <w:pPr>
              <w:pStyle w:val="53"/>
            </w:pPr>
            <w:r>
              <w:t>In Case of Emergency – Dialling Number</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'6FE1'</w:t>
            </w:r>
          </w:p>
        </w:tc>
        <w:tc>
          <w:tcPr>
            <w:tcW w:w="4470" w:type="dxa"/>
            <w:gridSpan w:val="3"/>
          </w:tcPr>
          <w:p>
            <w:pPr>
              <w:pStyle w:val="53"/>
            </w:pPr>
            <w:r>
              <w:t>In Case of Emergency – Free Format</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'6FE2'</w:t>
            </w:r>
          </w:p>
        </w:tc>
        <w:tc>
          <w:tcPr>
            <w:tcW w:w="4470" w:type="dxa"/>
            <w:gridSpan w:val="3"/>
          </w:tcPr>
          <w:p>
            <w:pPr>
              <w:pStyle w:val="53"/>
            </w:pPr>
            <w:r>
              <w:t>Network Connectivity Parameters for UICC IP connections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'6FE3'</w:t>
            </w:r>
          </w:p>
        </w:tc>
        <w:tc>
          <w:tcPr>
            <w:tcW w:w="4470" w:type="dxa"/>
            <w:gridSpan w:val="3"/>
          </w:tcPr>
          <w:p>
            <w:pPr>
              <w:pStyle w:val="53"/>
            </w:pPr>
            <w:r>
              <w:t>EPS location information</w:t>
            </w:r>
          </w:p>
        </w:tc>
        <w:tc>
          <w:tcPr>
            <w:tcW w:w="1533" w:type="dxa"/>
            <w:gridSpan w:val="4"/>
          </w:tcPr>
          <w:p>
            <w:pPr>
              <w:pStyle w:val="52"/>
            </w:pPr>
            <w: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'6FE4'</w:t>
            </w:r>
          </w:p>
        </w:tc>
        <w:tc>
          <w:tcPr>
            <w:tcW w:w="4470" w:type="dxa"/>
            <w:gridSpan w:val="3"/>
          </w:tcPr>
          <w:p>
            <w:pPr>
              <w:pStyle w:val="53"/>
            </w:pPr>
            <w:r>
              <w:t>EPS NAS Security Context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'6FE5'</w:t>
            </w:r>
          </w:p>
        </w:tc>
        <w:tc>
          <w:tcPr>
            <w:tcW w:w="4470" w:type="dxa"/>
            <w:gridSpan w:val="3"/>
          </w:tcPr>
          <w:p>
            <w:pPr>
              <w:pStyle w:val="53"/>
            </w:pPr>
            <w:r>
              <w:t>Public Service Identity of the SM-SC</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'6FE6'</w:t>
            </w:r>
          </w:p>
        </w:tc>
        <w:tc>
          <w:tcPr>
            <w:tcW w:w="4470" w:type="dxa"/>
            <w:gridSpan w:val="3"/>
          </w:tcPr>
          <w:p>
            <w:pPr>
              <w:pStyle w:val="53"/>
            </w:pPr>
            <w:r>
              <w:t>USAT Facility Control</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'6FE7'</w:t>
            </w:r>
          </w:p>
        </w:tc>
        <w:tc>
          <w:tcPr>
            <w:tcW w:w="4470" w:type="dxa"/>
            <w:gridSpan w:val="3"/>
          </w:tcPr>
          <w:p>
            <w:pPr>
              <w:pStyle w:val="53"/>
            </w:pPr>
            <w:r>
              <w:t>UICC IARI</w:t>
            </w:r>
          </w:p>
        </w:tc>
        <w:tc>
          <w:tcPr>
            <w:tcW w:w="1526" w:type="dxa"/>
            <w:gridSpan w:val="3"/>
          </w:tcPr>
          <w:p>
            <w:pPr>
              <w:pStyle w:val="52"/>
            </w:pPr>
            <w:r>
              <w:t>Caution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'6FE8'</w:t>
            </w:r>
          </w:p>
        </w:tc>
        <w:tc>
          <w:tcPr>
            <w:tcW w:w="4470" w:type="dxa"/>
            <w:gridSpan w:val="3"/>
          </w:tcPr>
          <w:p>
            <w:pPr>
              <w:pStyle w:val="53"/>
            </w:pPr>
            <w:r>
              <w:t xml:space="preserve">Non Access Stratum Configuration </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'6FE9'</w:t>
            </w:r>
          </w:p>
        </w:tc>
        <w:tc>
          <w:tcPr>
            <w:tcW w:w="4470" w:type="dxa"/>
            <w:gridSpan w:val="3"/>
          </w:tcPr>
          <w:p>
            <w:pPr>
              <w:pStyle w:val="53"/>
            </w:pPr>
            <w:r>
              <w:t>UICC certificate</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'6FEA'</w:t>
            </w:r>
          </w:p>
        </w:tc>
        <w:tc>
          <w:tcPr>
            <w:tcW w:w="4470" w:type="dxa"/>
            <w:gridSpan w:val="3"/>
          </w:tcPr>
          <w:p>
            <w:pPr>
              <w:pStyle w:val="53"/>
            </w:pPr>
            <w:r>
              <w:t>Relay Node ID</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'6FEB'</w:t>
            </w:r>
          </w:p>
        </w:tc>
        <w:tc>
          <w:tcPr>
            <w:tcW w:w="4470" w:type="dxa"/>
            <w:gridSpan w:val="3"/>
          </w:tcPr>
          <w:p>
            <w:pPr>
              <w:pStyle w:val="53"/>
            </w:pPr>
            <w:r>
              <w:t>Max value of Secure Channel counter</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'6FEC'</w:t>
            </w:r>
          </w:p>
        </w:tc>
        <w:tc>
          <w:tcPr>
            <w:tcW w:w="4470" w:type="dxa"/>
            <w:gridSpan w:val="3"/>
          </w:tcPr>
          <w:p>
            <w:pPr>
              <w:pStyle w:val="53"/>
            </w:pPr>
            <w:r>
              <w:t>Public Warning System</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'6FED'</w:t>
            </w:r>
          </w:p>
        </w:tc>
        <w:tc>
          <w:tcPr>
            <w:tcW w:w="4470" w:type="dxa"/>
            <w:gridSpan w:val="3"/>
          </w:tcPr>
          <w:p>
            <w:pPr>
              <w:pStyle w:val="53"/>
            </w:pPr>
            <w:r>
              <w:t>FDN URI</w:t>
            </w:r>
          </w:p>
        </w:tc>
        <w:tc>
          <w:tcPr>
            <w:tcW w:w="1526" w:type="dxa"/>
            <w:gridSpan w:val="3"/>
          </w:tcPr>
          <w:p>
            <w:pPr>
              <w:pStyle w:val="52"/>
            </w:pPr>
            <w: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'6FEE'</w:t>
            </w:r>
          </w:p>
        </w:tc>
        <w:tc>
          <w:tcPr>
            <w:tcW w:w="4470" w:type="dxa"/>
            <w:gridSpan w:val="3"/>
          </w:tcPr>
          <w:p>
            <w:pPr>
              <w:pStyle w:val="53"/>
            </w:pPr>
            <w:r>
              <w:t>BDN URI</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'6FEF'</w:t>
            </w:r>
          </w:p>
        </w:tc>
        <w:tc>
          <w:tcPr>
            <w:tcW w:w="4470" w:type="dxa"/>
            <w:gridSpan w:val="3"/>
          </w:tcPr>
          <w:p>
            <w:pPr>
              <w:pStyle w:val="53"/>
            </w:pPr>
            <w:r>
              <w:t>SDN URI</w:t>
            </w:r>
          </w:p>
        </w:tc>
        <w:tc>
          <w:tcPr>
            <w:tcW w:w="1526" w:type="dxa"/>
            <w:gridSpan w:val="3"/>
          </w:tcPr>
          <w:p>
            <w:pPr>
              <w:pStyle w:val="52"/>
            </w:pPr>
            <w: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'6FF0'</w:t>
            </w:r>
          </w:p>
        </w:tc>
        <w:tc>
          <w:tcPr>
            <w:tcW w:w="4470" w:type="dxa"/>
            <w:gridSpan w:val="3"/>
          </w:tcPr>
          <w:p>
            <w:pPr>
              <w:pStyle w:val="53"/>
            </w:pPr>
            <w:r>
              <w:t>IMEI(SV) White List</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'6FF1'</w:t>
            </w:r>
          </w:p>
        </w:tc>
        <w:tc>
          <w:tcPr>
            <w:tcW w:w="4470" w:type="dxa"/>
            <w:gridSpan w:val="3"/>
          </w:tcPr>
          <w:p>
            <w:pPr>
              <w:pStyle w:val="53"/>
            </w:pPr>
            <w:r>
              <w:t>IMEI(SV) Pairing Status</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'6FF2'</w:t>
            </w:r>
          </w:p>
        </w:tc>
        <w:tc>
          <w:tcPr>
            <w:tcW w:w="4470" w:type="dxa"/>
            <w:gridSpan w:val="3"/>
          </w:tcPr>
          <w:p>
            <w:pPr>
              <w:pStyle w:val="53"/>
            </w:pPr>
            <w:r>
              <w:t>IMEI(SV) Pairing Devices</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'6FF3'</w:t>
            </w:r>
          </w:p>
        </w:tc>
        <w:tc>
          <w:tcPr>
            <w:tcW w:w="4470" w:type="dxa"/>
            <w:gridSpan w:val="3"/>
          </w:tcPr>
          <w:p>
            <w:pPr>
              <w:pStyle w:val="53"/>
            </w:pPr>
            <w:r>
              <w:t>Home ePDG Identifier</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'6FF4'</w:t>
            </w:r>
          </w:p>
        </w:tc>
        <w:tc>
          <w:tcPr>
            <w:tcW w:w="4470" w:type="dxa"/>
            <w:gridSpan w:val="3"/>
          </w:tcPr>
          <w:p>
            <w:pPr>
              <w:pStyle w:val="53"/>
            </w:pPr>
            <w:r>
              <w:t>ePDG Selection Information</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'6FF5'</w:t>
            </w:r>
          </w:p>
        </w:tc>
        <w:tc>
          <w:tcPr>
            <w:tcW w:w="4470" w:type="dxa"/>
            <w:gridSpan w:val="3"/>
          </w:tcPr>
          <w:p>
            <w:pPr>
              <w:pStyle w:val="53"/>
            </w:pPr>
            <w:r>
              <w:t>Emergency ePDG Identifier</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'6FF6'</w:t>
            </w:r>
          </w:p>
        </w:tc>
        <w:tc>
          <w:tcPr>
            <w:tcW w:w="4470" w:type="dxa"/>
            <w:gridSpan w:val="3"/>
          </w:tcPr>
          <w:p>
            <w:pPr>
              <w:pStyle w:val="53"/>
            </w:pPr>
            <w:r>
              <w:t>ePDG Selection Information for Emergency Services</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'6FF7</w:t>
            </w:r>
            <w:r>
              <w:rPr>
                <w:snapToGrid w:val="0"/>
              </w:rPr>
              <w:t>'</w:t>
            </w:r>
          </w:p>
        </w:tc>
        <w:tc>
          <w:tcPr>
            <w:tcW w:w="4470" w:type="dxa"/>
            <w:gridSpan w:val="3"/>
          </w:tcPr>
          <w:p>
            <w:pPr>
              <w:pStyle w:val="53"/>
            </w:pPr>
            <w:r>
              <w:t>From Preferred</w:t>
            </w:r>
          </w:p>
        </w:tc>
        <w:tc>
          <w:tcPr>
            <w:tcW w:w="1526" w:type="dxa"/>
            <w:gridSpan w:val="3"/>
          </w:tcPr>
          <w:p>
            <w:pPr>
              <w:pStyle w:val="52"/>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'6FF8</w:t>
            </w:r>
            <w:r>
              <w:rPr>
                <w:snapToGrid w:val="0"/>
              </w:rPr>
              <w:t>'</w:t>
            </w:r>
          </w:p>
        </w:tc>
        <w:tc>
          <w:tcPr>
            <w:tcW w:w="4470" w:type="dxa"/>
            <w:gridSpan w:val="3"/>
          </w:tcPr>
          <w:p>
            <w:pPr>
              <w:pStyle w:val="53"/>
            </w:pPr>
            <w:r>
              <w:t>IMSConfigData</w:t>
            </w:r>
          </w:p>
        </w:tc>
        <w:tc>
          <w:tcPr>
            <w:tcW w:w="1526" w:type="dxa"/>
            <w:gridSpan w:val="3"/>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'6FF9'</w:t>
            </w:r>
          </w:p>
        </w:tc>
        <w:tc>
          <w:tcPr>
            <w:tcW w:w="4470" w:type="dxa"/>
            <w:gridSpan w:val="3"/>
          </w:tcPr>
          <w:p>
            <w:pPr>
              <w:pStyle w:val="53"/>
            </w:pPr>
            <w:r>
              <w:t>3GPPPSDATAOFF</w:t>
            </w:r>
          </w:p>
        </w:tc>
        <w:tc>
          <w:tcPr>
            <w:tcW w:w="1526" w:type="dxa"/>
            <w:gridSpan w:val="3"/>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'6FFA'</w:t>
            </w:r>
          </w:p>
        </w:tc>
        <w:tc>
          <w:tcPr>
            <w:tcW w:w="4470" w:type="dxa"/>
            <w:gridSpan w:val="3"/>
          </w:tcPr>
          <w:p>
            <w:pPr>
              <w:pStyle w:val="53"/>
            </w:pPr>
            <w:r>
              <w:t>3GPPPSDATAOFFservicelist</w:t>
            </w:r>
          </w:p>
        </w:tc>
        <w:tc>
          <w:tcPr>
            <w:tcW w:w="1526" w:type="dxa"/>
            <w:gridSpan w:val="3"/>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'6FFB'</w:t>
            </w:r>
          </w:p>
        </w:tc>
        <w:tc>
          <w:tcPr>
            <w:tcW w:w="4470" w:type="dxa"/>
            <w:gridSpan w:val="3"/>
          </w:tcPr>
          <w:p>
            <w:pPr>
              <w:pStyle w:val="53"/>
            </w:pPr>
            <w:r>
              <w:t>TV Configuration</w:t>
            </w:r>
          </w:p>
        </w:tc>
        <w:tc>
          <w:tcPr>
            <w:tcW w:w="1526" w:type="dxa"/>
            <w:gridSpan w:val="3"/>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w:t>
            </w:r>
            <w:r>
              <w:rPr>
                <w:lang w:val="fr-FR"/>
              </w:rPr>
              <w:t>FC</w:t>
            </w:r>
            <w:r>
              <w:rPr>
                <w:snapToGrid w:val="0"/>
              </w:rPr>
              <w:t>'</w:t>
            </w:r>
          </w:p>
        </w:tc>
        <w:tc>
          <w:tcPr>
            <w:tcW w:w="4470" w:type="dxa"/>
            <w:gridSpan w:val="3"/>
          </w:tcPr>
          <w:p>
            <w:pPr>
              <w:pStyle w:val="53"/>
            </w:pPr>
            <w:r>
              <w:t>XCAP Configuration Data</w:t>
            </w:r>
          </w:p>
        </w:tc>
        <w:tc>
          <w:tcPr>
            <w:tcW w:w="1526" w:type="dxa"/>
            <w:gridSpan w:val="3"/>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rPr>
                <w:lang w:val="sv-SE"/>
              </w:rPr>
            </w:pPr>
            <w:r>
              <w:rPr>
                <w:lang w:val="sv-SE"/>
              </w:rPr>
              <w:t>'6FFD'</w:t>
            </w:r>
          </w:p>
        </w:tc>
        <w:tc>
          <w:tcPr>
            <w:tcW w:w="4470" w:type="dxa"/>
            <w:gridSpan w:val="3"/>
          </w:tcPr>
          <w:p>
            <w:pPr>
              <w:pStyle w:val="53"/>
            </w:pPr>
            <w:r>
              <w:t>EARFCN List for MTC/NB-IOT UEs</w:t>
            </w:r>
          </w:p>
        </w:tc>
        <w:tc>
          <w:tcPr>
            <w:tcW w:w="1526" w:type="dxa"/>
            <w:gridSpan w:val="3"/>
          </w:tcPr>
          <w:p>
            <w:pPr>
              <w:pStyle w:val="52"/>
              <w:rPr>
                <w:lang w:val="sv-SE"/>
              </w:rPr>
            </w:pPr>
            <w:r>
              <w:rPr>
                <w:lang w:val="sv-SE"/>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7655" w:type="dxa"/>
            <w:gridSpan w:val="10"/>
          </w:tcPr>
          <w:p>
            <w:pPr>
              <w:pStyle w:val="66"/>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ins w:id="23" w:author="mtk6" w:date="2019-06-11T12:09:00Z">
              <w:r>
                <w:rPr>
                  <w:sz w:val="20"/>
                  <w:vertAlign w:val="subscript"/>
                </w:rPr>
                <w:t>,</w:t>
              </w:r>
            </w:ins>
            <w:del w:id="24" w:author="mtk6" w:date="2019-06-11T12:09:00Z">
              <w:r>
                <w:rPr>
                  <w:sz w:val="16"/>
                </w:rPr>
                <w:delText xml:space="preserve"> and</w:delText>
              </w:r>
            </w:del>
            <w:r>
              <w:rPr>
                <w:sz w:val="16"/>
              </w:rPr>
              <w:t xml:space="preserve"> EF</w:t>
            </w:r>
            <w:r>
              <w:rPr>
                <w:sz w:val="20"/>
                <w:vertAlign w:val="subscript"/>
              </w:rPr>
              <w:t>5GS</w:t>
            </w:r>
            <w:ins w:id="25" w:author="mtk6" w:date="2019-06-11T10:45:00Z">
              <w:r>
                <w:rPr>
                  <w:sz w:val="20"/>
                  <w:vertAlign w:val="subscript"/>
                </w:rPr>
                <w:t>3GPP</w:t>
              </w:r>
            </w:ins>
            <w:r>
              <w:rPr>
                <w:sz w:val="20"/>
                <w:vertAlign w:val="subscript"/>
              </w:rPr>
              <w:t xml:space="preserve">LOCI </w:t>
            </w:r>
            <w:ins w:id="26" w:author="mtk6" w:date="2019-06-11T10:45:00Z">
              <w:r>
                <w:rPr>
                  <w:sz w:val="16"/>
                </w:rPr>
                <w:t>and EF</w:t>
              </w:r>
            </w:ins>
            <w:ins w:id="27" w:author="mtk6" w:date="2019-06-11T10:45:00Z">
              <w:r>
                <w:rPr>
                  <w:sz w:val="20"/>
                  <w:vertAlign w:val="subscript"/>
                </w:rPr>
                <w:t>5GS</w:t>
              </w:r>
            </w:ins>
            <w:ins w:id="28" w:author="mtk6" w:date="2019-06-11T10:46:00Z">
              <w:r>
                <w:rPr>
                  <w:sz w:val="20"/>
                  <w:vertAlign w:val="subscript"/>
                </w:rPr>
                <w:t>N3GPP</w:t>
              </w:r>
            </w:ins>
            <w:ins w:id="29" w:author="mtk6" w:date="2019-06-11T10:45:00Z">
              <w:r>
                <w:rPr>
                  <w:sz w:val="20"/>
                  <w:vertAlign w:val="subscript"/>
                </w:rPr>
                <w:t xml:space="preserve">LOCI </w:t>
              </w:r>
            </w:ins>
            <w:r>
              <w:rPr>
                <w:sz w:val="16"/>
              </w:rPr>
              <w:t>accordingly.</w:t>
            </w:r>
          </w:p>
          <w:p>
            <w:pPr>
              <w:pStyle w:val="66"/>
              <w:rPr>
                <w:sz w:val="16"/>
              </w:rPr>
            </w:pPr>
            <w:r>
              <w:rPr>
                <w:sz w:val="16"/>
              </w:rPr>
              <w:t>NOTE2:</w:t>
            </w:r>
            <w:r>
              <w:rPr>
                <w:sz w:val="16"/>
              </w:rPr>
              <w:tab/>
            </w:r>
            <w:r>
              <w:rPr>
                <w:sz w:val="16"/>
              </w:rPr>
              <w:t>This file may contain eCALL related test and reconfiguration numbers or URIs.</w:t>
            </w:r>
          </w:p>
          <w:p>
            <w:pPr>
              <w:pStyle w:val="66"/>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pPr>
              <w:pStyle w:val="66"/>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6"/>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6"/>
              <w:rPr>
                <w:sz w:val="16"/>
              </w:rPr>
            </w:pPr>
          </w:p>
          <w:p>
            <w:pPr>
              <w:pStyle w:val="66"/>
              <w:rPr>
                <w:sz w:val="16"/>
              </w:rPr>
            </w:pPr>
          </w:p>
        </w:tc>
      </w:tr>
    </w:tbl>
    <w:p>
      <w:pPr>
        <w:pStyle w:val="74"/>
      </w:pPr>
      <w:r>
        <w:t>Editor's Note:</w:t>
      </w:r>
      <w:r>
        <w:tab/>
      </w:r>
      <w:r>
        <w:t>The REFRESH for NSI update needs to be further specified.</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num w:numId="1">
    <w:abstractNumId w:val="0"/>
    <w:lvlOverride w:ilvl="0">
      <w:lvl w:ilvl="0" w:tentative="1">
        <w:start w:val="1"/>
        <w:numFmt w:val="bullet"/>
        <w:pStyle w:val="83"/>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jing">
    <w15:presenceInfo w15:providerId="None" w15:userId="zhaojing"/>
  </w15:person>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9119F"/>
    <w:rsid w:val="000A6394"/>
    <w:rsid w:val="000B7FED"/>
    <w:rsid w:val="000C038A"/>
    <w:rsid w:val="000C6598"/>
    <w:rsid w:val="000D2BFE"/>
    <w:rsid w:val="00145D43"/>
    <w:rsid w:val="00192C46"/>
    <w:rsid w:val="001A08B3"/>
    <w:rsid w:val="001A7B60"/>
    <w:rsid w:val="001B52F0"/>
    <w:rsid w:val="001B7A65"/>
    <w:rsid w:val="001E19F6"/>
    <w:rsid w:val="001E41F3"/>
    <w:rsid w:val="001F22FA"/>
    <w:rsid w:val="00202294"/>
    <w:rsid w:val="00227CC5"/>
    <w:rsid w:val="00236814"/>
    <w:rsid w:val="0026004D"/>
    <w:rsid w:val="002640DD"/>
    <w:rsid w:val="00275D12"/>
    <w:rsid w:val="00284FEB"/>
    <w:rsid w:val="002860C4"/>
    <w:rsid w:val="002B0636"/>
    <w:rsid w:val="002B5741"/>
    <w:rsid w:val="002F18C6"/>
    <w:rsid w:val="002F7BFE"/>
    <w:rsid w:val="00305409"/>
    <w:rsid w:val="003609EF"/>
    <w:rsid w:val="00360B78"/>
    <w:rsid w:val="00360E36"/>
    <w:rsid w:val="0036231A"/>
    <w:rsid w:val="00374DD4"/>
    <w:rsid w:val="003A595A"/>
    <w:rsid w:val="003E1A36"/>
    <w:rsid w:val="00410371"/>
    <w:rsid w:val="004242F1"/>
    <w:rsid w:val="00464B72"/>
    <w:rsid w:val="004659F2"/>
    <w:rsid w:val="00467FF6"/>
    <w:rsid w:val="0048473F"/>
    <w:rsid w:val="004933E0"/>
    <w:rsid w:val="004B75B7"/>
    <w:rsid w:val="004D4219"/>
    <w:rsid w:val="00511CBF"/>
    <w:rsid w:val="0051580D"/>
    <w:rsid w:val="00542706"/>
    <w:rsid w:val="00547111"/>
    <w:rsid w:val="00592D74"/>
    <w:rsid w:val="005D23AC"/>
    <w:rsid w:val="005E2C44"/>
    <w:rsid w:val="0060069E"/>
    <w:rsid w:val="00621188"/>
    <w:rsid w:val="006257ED"/>
    <w:rsid w:val="0067271E"/>
    <w:rsid w:val="0068484B"/>
    <w:rsid w:val="00695808"/>
    <w:rsid w:val="006B46FB"/>
    <w:rsid w:val="006C2885"/>
    <w:rsid w:val="006C5DEE"/>
    <w:rsid w:val="006D48BE"/>
    <w:rsid w:val="006E21FB"/>
    <w:rsid w:val="00715B0D"/>
    <w:rsid w:val="00745738"/>
    <w:rsid w:val="00765FEA"/>
    <w:rsid w:val="00792342"/>
    <w:rsid w:val="007976DE"/>
    <w:rsid w:val="007977A8"/>
    <w:rsid w:val="007B512A"/>
    <w:rsid w:val="007C2097"/>
    <w:rsid w:val="007D081D"/>
    <w:rsid w:val="007D5835"/>
    <w:rsid w:val="007D6A07"/>
    <w:rsid w:val="007F7259"/>
    <w:rsid w:val="008040A8"/>
    <w:rsid w:val="00810C55"/>
    <w:rsid w:val="00813FCF"/>
    <w:rsid w:val="008279FA"/>
    <w:rsid w:val="008626E7"/>
    <w:rsid w:val="008705E1"/>
    <w:rsid w:val="00870EE7"/>
    <w:rsid w:val="00885487"/>
    <w:rsid w:val="008935F0"/>
    <w:rsid w:val="008A45A6"/>
    <w:rsid w:val="008F686C"/>
    <w:rsid w:val="008F7F40"/>
    <w:rsid w:val="009148DE"/>
    <w:rsid w:val="00921162"/>
    <w:rsid w:val="00923690"/>
    <w:rsid w:val="009777D9"/>
    <w:rsid w:val="00991B88"/>
    <w:rsid w:val="009A5753"/>
    <w:rsid w:val="009A579D"/>
    <w:rsid w:val="009E3297"/>
    <w:rsid w:val="009F734F"/>
    <w:rsid w:val="00A246B6"/>
    <w:rsid w:val="00A33735"/>
    <w:rsid w:val="00A37802"/>
    <w:rsid w:val="00A47E70"/>
    <w:rsid w:val="00A50CF0"/>
    <w:rsid w:val="00A5408A"/>
    <w:rsid w:val="00A663BA"/>
    <w:rsid w:val="00A72198"/>
    <w:rsid w:val="00A7671C"/>
    <w:rsid w:val="00AA2CBC"/>
    <w:rsid w:val="00AB18CA"/>
    <w:rsid w:val="00AC5820"/>
    <w:rsid w:val="00AD1CD8"/>
    <w:rsid w:val="00AD6E3F"/>
    <w:rsid w:val="00B258BB"/>
    <w:rsid w:val="00B503F1"/>
    <w:rsid w:val="00B61873"/>
    <w:rsid w:val="00B67B97"/>
    <w:rsid w:val="00B76E50"/>
    <w:rsid w:val="00B968C8"/>
    <w:rsid w:val="00BA3EC5"/>
    <w:rsid w:val="00BA51D9"/>
    <w:rsid w:val="00BB5DFC"/>
    <w:rsid w:val="00BD279D"/>
    <w:rsid w:val="00BD2D65"/>
    <w:rsid w:val="00BD6BB8"/>
    <w:rsid w:val="00C16E5A"/>
    <w:rsid w:val="00C2307B"/>
    <w:rsid w:val="00C4599B"/>
    <w:rsid w:val="00C66BA2"/>
    <w:rsid w:val="00C72600"/>
    <w:rsid w:val="00C75BEA"/>
    <w:rsid w:val="00C95985"/>
    <w:rsid w:val="00CC5026"/>
    <w:rsid w:val="00CC68D0"/>
    <w:rsid w:val="00D03F9A"/>
    <w:rsid w:val="00D06D51"/>
    <w:rsid w:val="00D07597"/>
    <w:rsid w:val="00D129A3"/>
    <w:rsid w:val="00D24991"/>
    <w:rsid w:val="00D50255"/>
    <w:rsid w:val="00D70DB3"/>
    <w:rsid w:val="00DE34CF"/>
    <w:rsid w:val="00E04300"/>
    <w:rsid w:val="00E13F3D"/>
    <w:rsid w:val="00E34898"/>
    <w:rsid w:val="00EB09B7"/>
    <w:rsid w:val="00EE7D7C"/>
    <w:rsid w:val="00F01812"/>
    <w:rsid w:val="00F17193"/>
    <w:rsid w:val="00F25D98"/>
    <w:rsid w:val="00F300FB"/>
    <w:rsid w:val="00FB6386"/>
    <w:rsid w:val="05FE2DEB"/>
    <w:rsid w:val="0B773ADE"/>
    <w:rsid w:val="15DF376A"/>
    <w:rsid w:val="236F151A"/>
    <w:rsid w:val="33850673"/>
    <w:rsid w:val="38B72F26"/>
    <w:rsid w:val="556A50AC"/>
    <w:rsid w:val="57571249"/>
    <w:rsid w:val="62464C4D"/>
    <w:rsid w:val="720D3184"/>
    <w:rsid w:val="789C6CA5"/>
    <w:rsid w:val="7AAB17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22"/>
    <w:link w:val="84"/>
    <w:qFormat/>
    <w:uiPriority w:val="0"/>
  </w:style>
  <w:style w:type="paragraph" w:customStyle="1" w:styleId="76">
    <w:name w:val="B2"/>
    <w:basedOn w:val="29"/>
    <w:link w:val="90"/>
    <w:qFormat/>
    <w:uiPriority w:val="0"/>
  </w:style>
  <w:style w:type="paragraph" w:customStyle="1" w:styleId="77">
    <w:name w:val="B3"/>
    <w:basedOn w:val="12"/>
    <w:link w:val="88"/>
    <w:qFormat/>
    <w:uiPriority w:val="0"/>
  </w:style>
  <w:style w:type="paragraph" w:customStyle="1" w:styleId="78">
    <w:name w:val="B4"/>
    <w:basedOn w:val="37"/>
    <w:qFormat/>
    <w:uiPriority w:val="0"/>
  </w:style>
  <w:style w:type="paragraph" w:customStyle="1" w:styleId="79">
    <w:name w:val="B5"/>
    <w:basedOn w:val="36"/>
    <w:link w:val="89"/>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IB1"/>
    <w:basedOn w:val="1"/>
    <w:qFormat/>
    <w:uiPriority w:val="0"/>
    <w:pPr>
      <w:numPr>
        <w:ilvl w:val="0"/>
        <w:numId w:val="1"/>
      </w:numPr>
      <w:tabs>
        <w:tab w:val="left" w:pos="284"/>
      </w:tabs>
      <w:overflowPunct w:val="0"/>
      <w:autoSpaceDE w:val="0"/>
      <w:autoSpaceDN w:val="0"/>
      <w:adjustRightInd w:val="0"/>
      <w:textAlignment w:val="baseline"/>
    </w:pPr>
  </w:style>
  <w:style w:type="character" w:customStyle="1" w:styleId="84">
    <w:name w:val="B1 Char"/>
    <w:link w:val="75"/>
    <w:qFormat/>
    <w:uiPriority w:val="0"/>
    <w:rPr>
      <w:rFonts w:ascii="Times New Roman" w:hAnsi="Times New Roman"/>
      <w:lang w:val="en-GB" w:eastAsia="en-US"/>
    </w:rPr>
  </w:style>
  <w:style w:type="character" w:customStyle="1" w:styleId="85">
    <w:name w:val="TAC Car"/>
    <w:link w:val="52"/>
    <w:qFormat/>
    <w:uiPriority w:val="0"/>
    <w:rPr>
      <w:rFonts w:ascii="Arial" w:hAnsi="Arial"/>
      <w:sz w:val="18"/>
      <w:lang w:val="en-GB" w:eastAsia="en-US"/>
    </w:rPr>
  </w:style>
  <w:style w:type="character" w:customStyle="1" w:styleId="86">
    <w:name w:val="B1 Char1"/>
    <w:qFormat/>
    <w:uiPriority w:val="0"/>
    <w:rPr>
      <w:rFonts w:eastAsia="Times New Roman"/>
      <w:color w:val="000000"/>
      <w:lang w:eastAsia="ja-JP"/>
    </w:rPr>
  </w:style>
  <w:style w:type="character" w:customStyle="1" w:styleId="87">
    <w:name w:val="TH Char"/>
    <w:link w:val="55"/>
    <w:qFormat/>
    <w:uiPriority w:val="0"/>
    <w:rPr>
      <w:rFonts w:ascii="Arial" w:hAnsi="Arial"/>
      <w:b/>
      <w:lang w:val="en-GB" w:eastAsia="en-US"/>
    </w:rPr>
  </w:style>
  <w:style w:type="character" w:customStyle="1" w:styleId="88">
    <w:name w:val="B3 Char"/>
    <w:link w:val="77"/>
    <w:qFormat/>
    <w:uiPriority w:val="0"/>
    <w:rPr>
      <w:rFonts w:ascii="Times New Roman" w:hAnsi="Times New Roman"/>
      <w:lang w:val="en-GB" w:eastAsia="en-US"/>
    </w:rPr>
  </w:style>
  <w:style w:type="character" w:customStyle="1" w:styleId="89">
    <w:name w:val="B5 Char"/>
    <w:link w:val="79"/>
    <w:qFormat/>
    <w:uiPriority w:val="0"/>
    <w:rPr>
      <w:rFonts w:ascii="Times New Roman" w:hAnsi="Times New Roman"/>
      <w:lang w:val="en-GB" w:eastAsia="en-US"/>
    </w:rPr>
  </w:style>
  <w:style w:type="character" w:customStyle="1" w:styleId="90">
    <w:name w:val="B2 Char"/>
    <w:link w:val="76"/>
    <w:qFormat/>
    <w:uiPriority w:val="0"/>
    <w:rPr>
      <w:rFonts w:ascii="Times New Roman" w:hAnsi="Times New Roman"/>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TAL Char"/>
    <w:link w:val="53"/>
    <w:qFormat/>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Editor's Note Char Char"/>
    <w:link w:val="74"/>
    <w:uiPriority w:val="0"/>
    <w:rPr>
      <w:rFonts w:eastAsiaTheme="minorEastAsia"/>
      <w:color w:val="FF0000"/>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636F2-E1EA-4E38-9371-ED927DB1E35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2194</Words>
  <Characters>12508</Characters>
  <Lines>104</Lines>
  <Paragraphs>29</Paragraphs>
  <TotalTime>12</TotalTime>
  <ScaleCrop>false</ScaleCrop>
  <LinksUpToDate>false</LinksUpToDate>
  <CharactersWithSpaces>14673</CharactersWithSpaces>
  <Application>WPS Office_11.1.0.8648_F1E327BC-269C-435d-A152-05C5408002CA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2019-06-11T07:48:00Z</dcterms:created>
  <dc:creator>Michael Sanders, John M Meredith</dc:creator>
  <cp:lastModifiedBy>Jane</cp:lastModifiedBy>
  <cp:lastPrinted>2411-12-31T20:59:00Z</cp:lastPrinted>
  <dcterms:modified xsi:type="dcterms:W3CDTF">2019-06-13T06:49:28Z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2052-11.1.0.8648</vt:lpwstr>
  </property>
</Properties>
</file>